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07C0B9" w14:textId="1EFB8593" w:rsidR="00E94C2A" w:rsidRPr="00E94C2A" w:rsidRDefault="00E94C2A" w:rsidP="00E94C2A">
      <w:pPr>
        <w:pBdr>
          <w:bottom w:val="single" w:sz="4" w:space="1" w:color="auto"/>
        </w:pBdr>
        <w:tabs>
          <w:tab w:val="right" w:pos="9214"/>
        </w:tabs>
        <w:spacing w:after="0"/>
        <w:rPr>
          <w:rFonts w:ascii="Arial" w:eastAsia="MS Mincho" w:hAnsi="Arial" w:cs="Arial"/>
          <w:b/>
          <w:sz w:val="24"/>
          <w:szCs w:val="24"/>
          <w:lang w:eastAsia="ja-JP"/>
        </w:rPr>
      </w:pPr>
      <w:r w:rsidRPr="00E94C2A">
        <w:rPr>
          <w:rFonts w:ascii="Arial" w:eastAsia="MS Mincho" w:hAnsi="Arial" w:cs="Arial"/>
          <w:b/>
          <w:sz w:val="24"/>
          <w:szCs w:val="24"/>
          <w:lang w:eastAsia="ja-JP"/>
        </w:rPr>
        <w:t xml:space="preserve">3GPP TSG SA WG 1 Meeting #109 </w:t>
      </w:r>
      <w:r w:rsidRPr="00E94C2A">
        <w:rPr>
          <w:rFonts w:ascii="Arial" w:eastAsia="MS Mincho" w:hAnsi="Arial" w:cs="Arial"/>
          <w:b/>
          <w:sz w:val="24"/>
          <w:szCs w:val="24"/>
          <w:lang w:eastAsia="ja-JP"/>
        </w:rPr>
        <w:tab/>
      </w:r>
      <w:r w:rsidR="00596955" w:rsidRPr="00596955">
        <w:rPr>
          <w:rFonts w:ascii="Arial" w:eastAsia="MS Mincho" w:hAnsi="Arial" w:cs="Arial"/>
          <w:b/>
          <w:sz w:val="24"/>
          <w:szCs w:val="24"/>
          <w:lang w:eastAsia="ja-JP"/>
        </w:rPr>
        <w:t>S1-250</w:t>
      </w:r>
      <w:r w:rsidR="006D16F8">
        <w:rPr>
          <w:rFonts w:ascii="Arial" w:eastAsia="MS Mincho" w:hAnsi="Arial" w:cs="Arial"/>
          <w:b/>
          <w:sz w:val="24"/>
          <w:szCs w:val="24"/>
          <w:lang w:eastAsia="ja-JP"/>
        </w:rPr>
        <w:t>956</w:t>
      </w:r>
    </w:p>
    <w:p w14:paraId="74796CD2" w14:textId="3EB164C5" w:rsidR="00E94C2A" w:rsidRDefault="00E94C2A" w:rsidP="00E94C2A">
      <w:pPr>
        <w:pBdr>
          <w:bottom w:val="single" w:sz="4" w:space="1" w:color="auto"/>
        </w:pBdr>
        <w:tabs>
          <w:tab w:val="right" w:pos="9214"/>
        </w:tabs>
        <w:spacing w:after="0"/>
        <w:jc w:val="both"/>
        <w:rPr>
          <w:rFonts w:ascii="Arial" w:eastAsia="MS Mincho" w:hAnsi="Arial" w:cs="Arial"/>
          <w:i/>
          <w:sz w:val="24"/>
          <w:szCs w:val="24"/>
          <w:lang w:eastAsia="ja-JP"/>
        </w:rPr>
      </w:pPr>
      <w:r w:rsidRPr="00E94C2A">
        <w:rPr>
          <w:rFonts w:ascii="Arial" w:eastAsia="MS Mincho" w:hAnsi="Arial" w:cs="Arial"/>
          <w:b/>
          <w:sz w:val="24"/>
          <w:szCs w:val="24"/>
          <w:lang w:eastAsia="ja-JP"/>
        </w:rPr>
        <w:t>17-21 February 2025, Athens, Greece</w:t>
      </w:r>
      <w:r w:rsidRPr="00E94C2A">
        <w:rPr>
          <w:rFonts w:ascii="Arial" w:eastAsia="MS Mincho" w:hAnsi="Arial" w:cs="Arial"/>
          <w:b/>
          <w:sz w:val="24"/>
          <w:szCs w:val="24"/>
          <w:lang w:eastAsia="ja-JP"/>
        </w:rPr>
        <w:tab/>
      </w:r>
      <w:r w:rsidRPr="00E94C2A">
        <w:rPr>
          <w:rFonts w:ascii="Arial" w:eastAsia="MS Mincho" w:hAnsi="Arial" w:cs="Arial"/>
          <w:i/>
          <w:sz w:val="24"/>
          <w:szCs w:val="24"/>
          <w:lang w:eastAsia="ja-JP"/>
        </w:rPr>
        <w:t>(revision of S1-25</w:t>
      </w:r>
      <w:r w:rsidR="004C6271" w:rsidRPr="004C6271">
        <w:rPr>
          <w:rFonts w:ascii="Arial" w:eastAsia="MS Mincho" w:hAnsi="Arial" w:cs="Arial"/>
          <w:i/>
          <w:sz w:val="24"/>
          <w:szCs w:val="24"/>
          <w:lang w:eastAsia="ja-JP"/>
        </w:rPr>
        <w:t>0</w:t>
      </w:r>
      <w:r w:rsidR="006D16F8">
        <w:rPr>
          <w:rFonts w:ascii="Arial" w:eastAsia="MS Mincho" w:hAnsi="Arial" w:cs="Arial"/>
          <w:i/>
          <w:sz w:val="24"/>
          <w:szCs w:val="24"/>
          <w:lang w:eastAsia="ja-JP"/>
        </w:rPr>
        <w:t>670</w:t>
      </w:r>
      <w:r w:rsidRPr="00E94C2A">
        <w:rPr>
          <w:rFonts w:ascii="Arial" w:eastAsia="MS Mincho" w:hAnsi="Arial" w:cs="Arial"/>
          <w:i/>
          <w:sz w:val="24"/>
          <w:szCs w:val="24"/>
          <w:lang w:eastAsia="ja-JP"/>
        </w:rPr>
        <w:t>)</w:t>
      </w:r>
    </w:p>
    <w:p w14:paraId="730941A2" w14:textId="77777777" w:rsidR="006D16F8" w:rsidRDefault="004357CD" w:rsidP="006D16F8">
      <w:pPr>
        <w:pBdr>
          <w:bottom w:val="single" w:sz="4" w:space="1" w:color="auto"/>
        </w:pBdr>
        <w:tabs>
          <w:tab w:val="right" w:pos="9214"/>
        </w:tabs>
        <w:spacing w:after="0"/>
        <w:jc w:val="both"/>
        <w:rPr>
          <w:rFonts w:ascii="Arial" w:eastAsia="MS Mincho" w:hAnsi="Arial" w:cs="Arial"/>
          <w:i/>
          <w:sz w:val="24"/>
          <w:szCs w:val="24"/>
          <w:lang w:eastAsia="ja-JP"/>
        </w:rPr>
      </w:pPr>
      <w:r>
        <w:rPr>
          <w:rFonts w:ascii="Arial" w:eastAsia="MS Mincho" w:hAnsi="Arial" w:cs="Arial"/>
          <w:b/>
          <w:sz w:val="24"/>
          <w:szCs w:val="24"/>
          <w:lang w:eastAsia="ja-JP"/>
        </w:rPr>
        <w:tab/>
      </w:r>
      <w:r w:rsidR="006D16F8" w:rsidRPr="00E94C2A">
        <w:rPr>
          <w:rFonts w:ascii="Arial" w:eastAsia="MS Mincho" w:hAnsi="Arial" w:cs="Arial"/>
          <w:i/>
          <w:sz w:val="24"/>
          <w:szCs w:val="24"/>
          <w:lang w:eastAsia="ja-JP"/>
        </w:rPr>
        <w:t>(revision of S1-25</w:t>
      </w:r>
      <w:r w:rsidR="006D16F8" w:rsidRPr="004C6271">
        <w:rPr>
          <w:rFonts w:ascii="Arial" w:eastAsia="MS Mincho" w:hAnsi="Arial" w:cs="Arial"/>
          <w:i/>
          <w:sz w:val="24"/>
          <w:szCs w:val="24"/>
          <w:lang w:eastAsia="ja-JP"/>
        </w:rPr>
        <w:t>0</w:t>
      </w:r>
      <w:r w:rsidR="006D16F8">
        <w:rPr>
          <w:rFonts w:ascii="Arial" w:eastAsia="MS Mincho" w:hAnsi="Arial" w:cs="Arial"/>
          <w:i/>
          <w:sz w:val="24"/>
          <w:szCs w:val="24"/>
          <w:lang w:eastAsia="ja-JP"/>
        </w:rPr>
        <w:t>323</w:t>
      </w:r>
      <w:r w:rsidR="006D16F8" w:rsidRPr="00E94C2A">
        <w:rPr>
          <w:rFonts w:ascii="Arial" w:eastAsia="MS Mincho" w:hAnsi="Arial" w:cs="Arial"/>
          <w:i/>
          <w:sz w:val="24"/>
          <w:szCs w:val="24"/>
          <w:lang w:eastAsia="ja-JP"/>
        </w:rPr>
        <w:t>)</w:t>
      </w:r>
    </w:p>
    <w:p w14:paraId="4C9F3E89" w14:textId="229EEA4A" w:rsidR="004357CD" w:rsidRPr="00E94C2A" w:rsidRDefault="006D16F8" w:rsidP="006D16F8">
      <w:pPr>
        <w:pBdr>
          <w:bottom w:val="single" w:sz="4" w:space="1" w:color="auto"/>
        </w:pBdr>
        <w:tabs>
          <w:tab w:val="right" w:pos="9214"/>
        </w:tabs>
        <w:spacing w:after="0"/>
        <w:jc w:val="both"/>
        <w:rPr>
          <w:rFonts w:ascii="Arial" w:eastAsia="MS Mincho" w:hAnsi="Arial" w:cs="Arial"/>
          <w:b/>
          <w:sz w:val="24"/>
          <w:szCs w:val="24"/>
          <w:lang w:eastAsia="ja-JP"/>
        </w:rPr>
      </w:pPr>
      <w:r w:rsidRPr="00E94C2A">
        <w:rPr>
          <w:rFonts w:ascii="Arial" w:eastAsia="MS Mincho" w:hAnsi="Arial" w:cs="Arial"/>
          <w:i/>
          <w:sz w:val="24"/>
          <w:szCs w:val="24"/>
          <w:lang w:eastAsia="ja-JP"/>
        </w:rPr>
        <w:t xml:space="preserve"> </w:t>
      </w:r>
      <w:r>
        <w:rPr>
          <w:rFonts w:ascii="Arial" w:eastAsia="MS Mincho" w:hAnsi="Arial" w:cs="Arial"/>
          <w:i/>
          <w:sz w:val="24"/>
          <w:szCs w:val="24"/>
          <w:lang w:eastAsia="ja-JP"/>
        </w:rPr>
        <w:tab/>
      </w:r>
      <w:r w:rsidR="004357CD" w:rsidRPr="00E94C2A">
        <w:rPr>
          <w:rFonts w:ascii="Arial" w:eastAsia="MS Mincho" w:hAnsi="Arial" w:cs="Arial"/>
          <w:i/>
          <w:sz w:val="24"/>
          <w:szCs w:val="24"/>
          <w:lang w:eastAsia="ja-JP"/>
        </w:rPr>
        <w:t>(revision of S1-25</w:t>
      </w:r>
      <w:r w:rsidR="004357CD" w:rsidRPr="004C6271">
        <w:rPr>
          <w:rFonts w:ascii="Arial" w:eastAsia="MS Mincho" w:hAnsi="Arial" w:cs="Arial"/>
          <w:i/>
          <w:sz w:val="24"/>
          <w:szCs w:val="24"/>
          <w:lang w:eastAsia="ja-JP"/>
        </w:rPr>
        <w:t>0287</w:t>
      </w:r>
      <w:r w:rsidR="004357CD" w:rsidRPr="00E94C2A">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581CFCD1" w14:textId="10B0DB5C"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Title:</w:t>
      </w:r>
      <w:r w:rsidRPr="000558C4">
        <w:rPr>
          <w:rFonts w:ascii="Arial" w:hAnsi="Arial"/>
          <w:sz w:val="24"/>
          <w:szCs w:val="24"/>
          <w:lang w:eastAsia="en-GB"/>
        </w:rPr>
        <w:tab/>
      </w:r>
      <w:r w:rsidR="00E94C2A">
        <w:rPr>
          <w:rFonts w:ascii="Arial" w:hAnsi="Arial"/>
          <w:sz w:val="24"/>
          <w:szCs w:val="24"/>
          <w:lang w:eastAsia="en-GB"/>
        </w:rPr>
        <w:t xml:space="preserve">Update of </w:t>
      </w:r>
      <w:r w:rsidR="00465075">
        <w:rPr>
          <w:rFonts w:ascii="Arial" w:hAnsi="Arial"/>
          <w:sz w:val="24"/>
          <w:szCs w:val="24"/>
          <w:lang w:eastAsia="en-GB"/>
        </w:rPr>
        <w:t xml:space="preserve">the </w:t>
      </w:r>
      <w:r w:rsidRPr="000558C4">
        <w:rPr>
          <w:rFonts w:ascii="Arial" w:hAnsi="Arial"/>
          <w:sz w:val="24"/>
          <w:szCs w:val="24"/>
          <w:lang w:eastAsia="en-GB"/>
        </w:rPr>
        <w:t xml:space="preserve">Use Case </w:t>
      </w:r>
      <w:r w:rsidR="00E94C2A">
        <w:rPr>
          <w:rFonts w:ascii="Arial" w:hAnsi="Arial"/>
          <w:sz w:val="24"/>
          <w:szCs w:val="24"/>
          <w:lang w:eastAsia="en-GB"/>
        </w:rPr>
        <w:t>in clause 9.2</w:t>
      </w:r>
    </w:p>
    <w:p w14:paraId="1ED8A3AD" w14:textId="3A320D49" w:rsidR="000558C4" w:rsidRPr="000558C4" w:rsidRDefault="000558C4"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Agenda item:</w:t>
      </w:r>
      <w:r w:rsidRPr="000558C4">
        <w:rPr>
          <w:rFonts w:ascii="Arial" w:hAnsi="Arial"/>
          <w:sz w:val="24"/>
          <w:szCs w:val="24"/>
          <w:lang w:eastAsia="en-GB"/>
        </w:rPr>
        <w:tab/>
        <w:t>8.1.</w:t>
      </w:r>
      <w:r w:rsidR="00E94C2A">
        <w:rPr>
          <w:rFonts w:ascii="Arial" w:hAnsi="Arial"/>
          <w:sz w:val="24"/>
          <w:szCs w:val="24"/>
          <w:lang w:eastAsia="en-GB"/>
        </w:rPr>
        <w:t>5</w:t>
      </w:r>
    </w:p>
    <w:p w14:paraId="175F88D6" w14:textId="475AE933"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Source:</w:t>
      </w:r>
      <w:r w:rsidRPr="000558C4">
        <w:rPr>
          <w:rFonts w:ascii="Arial" w:hAnsi="Arial"/>
          <w:sz w:val="24"/>
          <w:szCs w:val="24"/>
          <w:lang w:eastAsia="en-GB"/>
        </w:rPr>
        <w:tab/>
      </w:r>
      <w:r w:rsidR="000F78F4" w:rsidRPr="000558C4">
        <w:rPr>
          <w:rFonts w:ascii="Arial" w:hAnsi="Arial"/>
          <w:sz w:val="24"/>
          <w:szCs w:val="24"/>
          <w:lang w:eastAsia="en-GB"/>
        </w:rPr>
        <w:t xml:space="preserve">Huawei, </w:t>
      </w:r>
      <w:proofErr w:type="spellStart"/>
      <w:r w:rsidR="000F78F4" w:rsidRPr="000558C4">
        <w:rPr>
          <w:rFonts w:ascii="Arial" w:hAnsi="Arial"/>
          <w:sz w:val="24"/>
          <w:szCs w:val="24"/>
          <w:lang w:eastAsia="en-GB"/>
        </w:rPr>
        <w:t>HiSilicon</w:t>
      </w:r>
      <w:proofErr w:type="spellEnd"/>
      <w:r w:rsidR="00C1601D">
        <w:rPr>
          <w:rFonts w:ascii="Arial" w:hAnsi="Arial"/>
          <w:sz w:val="24"/>
          <w:szCs w:val="24"/>
          <w:lang w:eastAsia="en-GB"/>
        </w:rPr>
        <w:t>, OPPO</w:t>
      </w:r>
      <w:r w:rsidR="0065489C">
        <w:rPr>
          <w:rFonts w:ascii="Arial" w:hAnsi="Arial"/>
          <w:sz w:val="24"/>
          <w:szCs w:val="24"/>
          <w:lang w:eastAsia="en-GB"/>
        </w:rPr>
        <w:t>, China Unicom</w:t>
      </w:r>
    </w:p>
    <w:p w14:paraId="6A3A6079" w14:textId="0EF504FB" w:rsidR="0009108F" w:rsidRPr="000558C4" w:rsidRDefault="0009108F" w:rsidP="000558C4">
      <w:pPr>
        <w:tabs>
          <w:tab w:val="left" w:pos="1701"/>
        </w:tabs>
        <w:overflowPunct w:val="0"/>
        <w:autoSpaceDE w:val="0"/>
        <w:autoSpaceDN w:val="0"/>
        <w:adjustRightInd w:val="0"/>
        <w:textAlignment w:val="baseline"/>
        <w:rPr>
          <w:rFonts w:ascii="Arial" w:hAnsi="Arial"/>
          <w:sz w:val="24"/>
          <w:szCs w:val="24"/>
          <w:lang w:eastAsia="en-GB"/>
        </w:rPr>
      </w:pPr>
      <w:r w:rsidRPr="000558C4">
        <w:rPr>
          <w:rFonts w:ascii="Arial" w:hAnsi="Arial"/>
          <w:sz w:val="24"/>
          <w:szCs w:val="24"/>
          <w:lang w:eastAsia="en-GB"/>
        </w:rPr>
        <w:t>Contact:</w:t>
      </w:r>
      <w:r w:rsidRPr="000558C4">
        <w:rPr>
          <w:rFonts w:ascii="Arial" w:hAnsi="Arial"/>
          <w:sz w:val="24"/>
          <w:szCs w:val="24"/>
          <w:lang w:eastAsia="en-GB"/>
        </w:rPr>
        <w:tab/>
      </w:r>
      <w:r w:rsidR="000F78F4" w:rsidRPr="000558C4">
        <w:rPr>
          <w:rFonts w:ascii="Arial" w:hAnsi="Arial"/>
          <w:sz w:val="24"/>
          <w:szCs w:val="24"/>
          <w:lang w:eastAsia="en-GB"/>
        </w:rPr>
        <w:t>Alice Li, alice.li1@huawei.com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648B2AAF"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D90802" w:rsidRPr="00D90802">
        <w:rPr>
          <w:rFonts w:ascii="Arial" w:eastAsia="Calibri" w:hAnsi="Arial" w:cs="Arial"/>
          <w:i/>
          <w:sz w:val="22"/>
          <w:szCs w:val="22"/>
        </w:rPr>
        <w:t>This contribution pro</w:t>
      </w:r>
      <w:r w:rsidR="00B2494D">
        <w:rPr>
          <w:rFonts w:ascii="Arial" w:eastAsia="Calibri" w:hAnsi="Arial" w:cs="Arial"/>
          <w:i/>
          <w:sz w:val="22"/>
          <w:szCs w:val="22"/>
        </w:rPr>
        <w:t>vide</w:t>
      </w:r>
      <w:r w:rsidR="00D90802" w:rsidRPr="00D90802">
        <w:rPr>
          <w:rFonts w:ascii="Arial" w:eastAsia="Calibri" w:hAnsi="Arial" w:cs="Arial"/>
          <w:i/>
          <w:sz w:val="22"/>
          <w:szCs w:val="22"/>
        </w:rPr>
        <w:t>s</w:t>
      </w:r>
      <w:r w:rsidR="009C4AD6">
        <w:rPr>
          <w:rFonts w:ascii="Arial" w:eastAsia="Calibri" w:hAnsi="Arial" w:cs="Arial"/>
          <w:i/>
          <w:sz w:val="22"/>
          <w:szCs w:val="22"/>
        </w:rPr>
        <w:t xml:space="preserve"> an update</w:t>
      </w:r>
      <w:r w:rsidR="00B2494D">
        <w:rPr>
          <w:rFonts w:ascii="Arial" w:eastAsia="Calibri" w:hAnsi="Arial" w:cs="Arial"/>
          <w:i/>
          <w:sz w:val="22"/>
          <w:szCs w:val="22"/>
        </w:rPr>
        <w:t xml:space="preserve"> </w:t>
      </w:r>
      <w:r w:rsidR="009C4AD6">
        <w:rPr>
          <w:rFonts w:ascii="Arial" w:eastAsia="Calibri" w:hAnsi="Arial" w:cs="Arial"/>
          <w:i/>
          <w:sz w:val="22"/>
          <w:szCs w:val="22"/>
        </w:rPr>
        <w:t>to the “</w:t>
      </w:r>
      <w:r w:rsidR="009C4AD6" w:rsidRPr="009C4AD6">
        <w:rPr>
          <w:rFonts w:ascii="Arial" w:eastAsia="Calibri" w:hAnsi="Arial" w:cs="Arial"/>
          <w:i/>
          <w:sz w:val="22"/>
          <w:szCs w:val="22"/>
        </w:rPr>
        <w:t>Use case on multi-media services with deterministic experience via collaborative processing among UE-network-cloud</w:t>
      </w:r>
      <w:r w:rsidR="009C4AD6">
        <w:rPr>
          <w:rFonts w:ascii="Arial" w:eastAsia="Calibri" w:hAnsi="Arial" w:cs="Arial"/>
          <w:i/>
          <w:sz w:val="22"/>
          <w:szCs w:val="22"/>
        </w:rPr>
        <w:t>” captured in clause 9.2</w:t>
      </w:r>
      <w:r w:rsidR="000F78F4" w:rsidRPr="000F78F4">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32CAD780" w:rsidR="0009108F" w:rsidRPr="0009108F" w:rsidRDefault="001814F3" w:rsidP="0009108F">
      <w:pPr>
        <w:rPr>
          <w:noProof/>
        </w:rPr>
      </w:pPr>
      <w:r w:rsidRPr="001814F3">
        <w:rPr>
          <w:noProof/>
        </w:rPr>
        <w:t xml:space="preserve">“Use case on multi-media services with deterministic experience via collaborative processing among UE-network-cloud” </w:t>
      </w:r>
      <w:r>
        <w:rPr>
          <w:noProof/>
        </w:rPr>
        <w:t xml:space="preserve">has been </w:t>
      </w:r>
      <w:r w:rsidRPr="001814F3">
        <w:rPr>
          <w:noProof/>
        </w:rPr>
        <w:t>captured in clause 9.2</w:t>
      </w:r>
      <w:r w:rsidR="00724311">
        <w:rPr>
          <w:noProof/>
        </w:rPr>
        <w:t xml:space="preserve"> with the initial potential new requirement.</w:t>
      </w:r>
      <w:r w:rsidR="000F78F4">
        <w:rPr>
          <w:noProof/>
        </w:rPr>
        <w:t xml:space="preserve"> This contribution proposes </w:t>
      </w:r>
      <w:r w:rsidR="00724311">
        <w:rPr>
          <w:noProof/>
        </w:rPr>
        <w:t>the updates to this us</w:t>
      </w:r>
      <w:r w:rsidR="000F78F4">
        <w:rPr>
          <w:noProof/>
        </w:rPr>
        <w:t>e case.</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020551EE" w:rsidR="0009108F" w:rsidRPr="008A5E86" w:rsidRDefault="0039223E" w:rsidP="0009108F">
      <w:pPr>
        <w:rPr>
          <w:noProof/>
          <w:lang w:val="en-US"/>
        </w:rPr>
      </w:pPr>
      <w:r w:rsidRPr="0021177C">
        <w:rPr>
          <w:noProof/>
          <w:lang w:val="en-US"/>
        </w:rPr>
        <w:t>Offload</w:t>
      </w:r>
      <w:r>
        <w:rPr>
          <w:noProof/>
          <w:lang w:val="en-US"/>
        </w:rPr>
        <w:t>ing</w:t>
      </w:r>
      <w:r w:rsidRPr="0021177C">
        <w:rPr>
          <w:noProof/>
          <w:lang w:val="en-US"/>
        </w:rPr>
        <w:t xml:space="preserve"> rendering task to cloud</w:t>
      </w:r>
      <w:r w:rsidR="0023319B">
        <w:rPr>
          <w:noProof/>
          <w:lang w:val="en-US"/>
        </w:rPr>
        <w:t xml:space="preserve"> (</w:t>
      </w:r>
      <w:r w:rsidR="0023319B">
        <w:rPr>
          <w:rFonts w:eastAsia="DengXian"/>
          <w:lang w:val="en-US" w:eastAsia="zh-CN"/>
        </w:rPr>
        <w:t xml:space="preserve">including </w:t>
      </w:r>
      <w:bookmarkStart w:id="0" w:name="_GoBack"/>
      <w:del w:id="1" w:author="Alice Li-1" w:date="2025-02-20T17:15:00Z">
        <w:r w:rsidR="00C62E34" w:rsidDel="00135C90">
          <w:rPr>
            <w:rFonts w:eastAsia="DengXian"/>
            <w:lang w:val="en-US" w:eastAsia="zh-CN"/>
          </w:rPr>
          <w:delText>core</w:delText>
        </w:r>
        <w:bookmarkEnd w:id="0"/>
        <w:r w:rsidR="00C62E34" w:rsidDel="00135C90">
          <w:rPr>
            <w:rFonts w:eastAsia="DengXian"/>
            <w:lang w:val="en-US" w:eastAsia="zh-CN"/>
          </w:rPr>
          <w:delText xml:space="preserve"> network, </w:delText>
        </w:r>
      </w:del>
      <w:r w:rsidR="0023319B">
        <w:rPr>
          <w:rFonts w:eastAsia="DengXian"/>
          <w:lang w:val="en-US" w:eastAsia="zh-CN"/>
        </w:rPr>
        <w:t>operator managed data network, edge or central cloud</w:t>
      </w:r>
      <w:r w:rsidR="0023319B">
        <w:rPr>
          <w:noProof/>
          <w:lang w:val="en-US"/>
        </w:rPr>
        <w:t>)</w:t>
      </w:r>
      <w:r w:rsidRPr="0021177C">
        <w:rPr>
          <w:noProof/>
          <w:lang w:val="en-US"/>
        </w:rPr>
        <w:t xml:space="preserve"> is a promising trend to support advanced multi-media services in the future. However, the latency for offloading rendering task to cloud is quite difficult to be always guaranteed in anytime/anywhere due to the varied radio channel condition and network load/coverage. UE-Network-Cloud synergized multi-media operation is a collaboration mode which allows mobile device to dynamically offload part of rendering task to the cloud to improve the user experience</w:t>
      </w:r>
      <w:r>
        <w:rPr>
          <w:noProof/>
          <w:lang w:val="en-US"/>
        </w:rPr>
        <w:t>.</w:t>
      </w:r>
      <w:r w:rsidR="00CC3356" w:rsidRPr="00CC3356">
        <w:rPr>
          <w:noProof/>
          <w:lang w:val="en-US"/>
        </w:rPr>
        <w:t xml:space="preserve"> </w:t>
      </w:r>
    </w:p>
    <w:p w14:paraId="0491F502" w14:textId="124B32E4" w:rsidR="0009108F" w:rsidRPr="0009108F" w:rsidRDefault="000F78F4" w:rsidP="0009108F">
      <w:pPr>
        <w:pStyle w:val="CRCoverPage"/>
        <w:rPr>
          <w:b/>
          <w:noProof/>
        </w:rPr>
      </w:pPr>
      <w:r>
        <w:rPr>
          <w:b/>
          <w:noProof/>
        </w:rPr>
        <w:t>3</w:t>
      </w:r>
      <w:r w:rsidR="0009108F" w:rsidRPr="0009108F">
        <w:rPr>
          <w:b/>
          <w:noProof/>
        </w:rPr>
        <w:t>. Proposal</w:t>
      </w:r>
    </w:p>
    <w:p w14:paraId="6E70F031" w14:textId="0D6BDCDA" w:rsidR="0009108F" w:rsidRPr="008A5E86" w:rsidRDefault="0009108F" w:rsidP="0009108F">
      <w:pPr>
        <w:rPr>
          <w:noProof/>
          <w:lang w:val="en-US"/>
        </w:rPr>
      </w:pPr>
      <w:r w:rsidRPr="00D658A3">
        <w:rPr>
          <w:noProof/>
          <w:lang w:val="en-US"/>
        </w:rPr>
        <w:t xml:space="preserve">It is proposed to agree the following changes to 3GPP TR </w:t>
      </w:r>
      <w:r w:rsidR="000F78F4">
        <w:rPr>
          <w:noProof/>
          <w:lang w:val="en-US"/>
        </w:rPr>
        <w:t>22.870</w:t>
      </w:r>
      <w:r w:rsidR="00B70300">
        <w:rPr>
          <w:noProof/>
          <w:lang w:val="en-US"/>
        </w:rPr>
        <w:t xml:space="preserve"> v0.1.1</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571295B4" w14:textId="219D4761" w:rsidR="004475A3" w:rsidRPr="00C21836" w:rsidRDefault="004475A3" w:rsidP="004475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32B3E" w:rsidRPr="0009108F">
        <w:rPr>
          <w:rFonts w:ascii="Arial" w:hAnsi="Arial" w:cs="Arial"/>
          <w:noProof/>
          <w:color w:val="0000FF"/>
          <w:sz w:val="28"/>
          <w:szCs w:val="28"/>
        </w:rPr>
        <w:t>First</w:t>
      </w:r>
      <w:r w:rsidRPr="00C21836">
        <w:rPr>
          <w:rFonts w:ascii="Arial" w:hAnsi="Arial" w:cs="Arial"/>
          <w:noProof/>
          <w:color w:val="0000FF"/>
          <w:sz w:val="28"/>
          <w:szCs w:val="28"/>
          <w:lang w:val="en-US"/>
        </w:rPr>
        <w:t xml:space="preserve"> Change * * * *</w:t>
      </w:r>
    </w:p>
    <w:p w14:paraId="54E05289" w14:textId="77777777" w:rsidR="00724311" w:rsidRPr="00724311" w:rsidRDefault="00724311" w:rsidP="00724311">
      <w:pPr>
        <w:keepNext/>
        <w:keepLines/>
        <w:spacing w:before="180"/>
        <w:ind w:left="992" w:hangingChars="310" w:hanging="992"/>
        <w:outlineLvl w:val="1"/>
        <w:rPr>
          <w:rFonts w:ascii="Arial" w:hAnsi="Arial" w:cs="Arial"/>
          <w:sz w:val="32"/>
          <w:lang w:eastAsia="zh-CN"/>
        </w:rPr>
      </w:pPr>
      <w:bookmarkStart w:id="2" w:name="_Toc30214"/>
      <w:bookmarkStart w:id="3" w:name="_Toc14941"/>
      <w:bookmarkStart w:id="4" w:name="_Toc184383632"/>
      <w:r w:rsidRPr="00724311">
        <w:rPr>
          <w:rFonts w:ascii="Arial" w:hAnsi="Arial" w:cs="Arial"/>
          <w:sz w:val="32"/>
          <w:lang w:val="en-US" w:eastAsia="zh-CN"/>
        </w:rPr>
        <w:t>9</w:t>
      </w:r>
      <w:r w:rsidRPr="00724311">
        <w:rPr>
          <w:rFonts w:ascii="Arial" w:hAnsi="Arial" w:cs="Arial"/>
          <w:sz w:val="32"/>
          <w:lang w:eastAsia="zh-CN"/>
        </w:rPr>
        <w:t>.</w:t>
      </w:r>
      <w:r w:rsidRPr="00724311">
        <w:rPr>
          <w:rFonts w:ascii="Arial" w:hAnsi="Arial" w:cs="Arial"/>
          <w:sz w:val="32"/>
          <w:lang w:val="en-US" w:eastAsia="zh-CN"/>
        </w:rPr>
        <w:t>2</w:t>
      </w:r>
      <w:r w:rsidRPr="00724311">
        <w:rPr>
          <w:rFonts w:ascii="Arial" w:hAnsi="Arial" w:cs="Arial"/>
          <w:sz w:val="32"/>
          <w:lang w:eastAsia="zh-CN"/>
        </w:rPr>
        <w:tab/>
        <w:t>Use case on multi-media services with deterministic experience via collaborative processing among UE-network-cloud</w:t>
      </w:r>
      <w:bookmarkEnd w:id="2"/>
      <w:bookmarkEnd w:id="3"/>
      <w:bookmarkEnd w:id="4"/>
    </w:p>
    <w:p w14:paraId="3CCB3F64"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5" w:name="_Toc10414"/>
      <w:bookmarkStart w:id="6" w:name="_Toc184383633"/>
      <w:r w:rsidRPr="00724311">
        <w:rPr>
          <w:rFonts w:ascii="Arial" w:eastAsia="Times New Roman" w:hAnsi="Arial"/>
          <w:sz w:val="28"/>
          <w:lang w:val="en-US" w:eastAsia="zh-CN"/>
        </w:rPr>
        <w:t>9.2.1</w:t>
      </w:r>
      <w:r w:rsidRPr="00724311">
        <w:rPr>
          <w:rFonts w:ascii="Arial" w:eastAsia="Times New Roman" w:hAnsi="Arial"/>
          <w:sz w:val="28"/>
          <w:lang w:val="en-US" w:eastAsia="zh-CN"/>
        </w:rPr>
        <w:tab/>
        <w:t>Description</w:t>
      </w:r>
      <w:bookmarkEnd w:id="5"/>
      <w:bookmarkEnd w:id="6"/>
    </w:p>
    <w:p w14:paraId="5C4BAF33" w14:textId="0BCF8056" w:rsidR="00724311" w:rsidRPr="00724311" w:rsidRDefault="00724311" w:rsidP="00724311">
      <w:pPr>
        <w:rPr>
          <w:rFonts w:eastAsia="DengXian"/>
          <w:color w:val="FF0000"/>
          <w:lang w:val="en-US" w:eastAsia="zh-CN"/>
        </w:rPr>
      </w:pPr>
      <w:r w:rsidRPr="00724311">
        <w:rPr>
          <w:rFonts w:eastAsia="DengXian"/>
          <w:lang w:val="en-US" w:eastAsia="zh-CN"/>
        </w:rPr>
        <w:t xml:space="preserve">Usually, the limited image rendering </w:t>
      </w:r>
      <w:r w:rsidRPr="00724311">
        <w:rPr>
          <w:rFonts w:eastAsia="DengXian" w:hint="eastAsia"/>
          <w:lang w:val="en-US" w:eastAsia="zh-CN"/>
        </w:rPr>
        <w:t>c</w:t>
      </w:r>
      <w:r w:rsidRPr="00724311">
        <w:rPr>
          <w:rFonts w:eastAsia="DengXian"/>
          <w:lang w:val="en-US" w:eastAsia="zh-CN"/>
        </w:rPr>
        <w:t>apability of mobile devices poses challenges for services that require high-quality image processing capability like high order super-resolution and de-no</w:t>
      </w:r>
      <w:r w:rsidRPr="00724311">
        <w:rPr>
          <w:rFonts w:eastAsia="DengXian" w:hint="eastAsia"/>
          <w:lang w:val="en-US" w:eastAsia="zh-CN"/>
        </w:rPr>
        <w:t>i</w:t>
      </w:r>
      <w:r w:rsidRPr="00724311">
        <w:rPr>
          <w:rFonts w:eastAsia="DengXian"/>
          <w:lang w:val="en-US" w:eastAsia="zh-CN"/>
        </w:rPr>
        <w:t xml:space="preserve">sing algorithm, as well as high-quality rendering capability like ray tracing effect for gaming. As shown in Figure </w:t>
      </w:r>
      <w:r w:rsidRPr="00724311">
        <w:rPr>
          <w:rFonts w:hint="eastAsia"/>
          <w:lang w:val="en-US" w:eastAsia="zh-CN"/>
        </w:rPr>
        <w:t>9.2</w:t>
      </w:r>
      <w:r w:rsidRPr="00724311">
        <w:rPr>
          <w:rFonts w:eastAsia="DengXian"/>
          <w:lang w:val="en-US" w:eastAsia="zh-CN"/>
        </w:rPr>
        <w:t xml:space="preserve">.1-1, the GPU computing power for image rendering increasing in last ten years and the predication up to 2030 for mobile </w:t>
      </w:r>
      <w:r w:rsidRPr="00724311">
        <w:rPr>
          <w:rFonts w:eastAsia="DengXian" w:hint="eastAsia"/>
          <w:lang w:val="en-US" w:eastAsia="zh-CN"/>
        </w:rPr>
        <w:t>phone</w:t>
      </w:r>
      <w:r w:rsidRPr="00724311">
        <w:rPr>
          <w:rFonts w:eastAsia="DengXian"/>
          <w:lang w:val="en-US" w:eastAsia="zh-CN"/>
        </w:rPr>
        <w:t xml:space="preserve"> platform as well as the computing power required for advanced services has been summarized as below </w:t>
      </w:r>
      <w:r w:rsidRPr="00724311">
        <w:rPr>
          <w:rFonts w:eastAsia="DengXian" w:hint="eastAsia"/>
          <w:lang w:val="en-US" w:eastAsia="zh-CN"/>
        </w:rPr>
        <w:t>based</w:t>
      </w:r>
      <w:r w:rsidRPr="00724311">
        <w:rPr>
          <w:rFonts w:eastAsia="DengXian"/>
          <w:lang w:val="en-US" w:eastAsia="zh-CN"/>
        </w:rPr>
        <w:t xml:space="preserve"> </w:t>
      </w:r>
      <w:r w:rsidRPr="00724311">
        <w:rPr>
          <w:rFonts w:eastAsia="DengXian" w:hint="eastAsia"/>
          <w:lang w:val="en-US" w:eastAsia="zh-CN"/>
        </w:rPr>
        <w:t>on</w:t>
      </w:r>
      <w:r w:rsidRPr="00724311">
        <w:rPr>
          <w:rFonts w:eastAsia="DengXian"/>
          <w:lang w:val="en-US" w:eastAsia="zh-CN"/>
        </w:rPr>
        <w:t xml:space="preserve"> </w:t>
      </w:r>
      <w:r w:rsidR="00A656F9" w:rsidRPr="00A656F9">
        <w:rPr>
          <w:rFonts w:eastAsia="DengXian"/>
          <w:lang w:val="en-US" w:eastAsia="zh-CN"/>
        </w:rPr>
        <w:t>[16], [17] and [18]</w:t>
      </w:r>
      <w:r w:rsidRPr="00724311">
        <w:rPr>
          <w:rFonts w:eastAsia="DengXian"/>
          <w:lang w:val="en-US" w:eastAsia="zh-CN"/>
        </w:rPr>
        <w:t>:</w:t>
      </w:r>
    </w:p>
    <w:p w14:paraId="5E8D297E" w14:textId="77777777" w:rsidR="00724311" w:rsidRPr="00724311" w:rsidRDefault="00724311" w:rsidP="00724311">
      <w:pPr>
        <w:jc w:val="center"/>
        <w:rPr>
          <w:rFonts w:eastAsia="DengXian"/>
          <w:lang w:val="en-US" w:eastAsia="zh-CN"/>
        </w:rPr>
      </w:pPr>
      <w:r w:rsidRPr="00724311">
        <w:rPr>
          <w:rFonts w:eastAsia="DengXian"/>
          <w:noProof/>
          <w:lang w:val="en-US" w:eastAsia="zh-CN"/>
        </w:rPr>
        <w:lastRenderedPageBreak/>
        <w:drawing>
          <wp:inline distT="0" distB="0" distL="0" distR="0" wp14:anchorId="7C0D9BEB" wp14:editId="31237185">
            <wp:extent cx="4794250" cy="2622550"/>
            <wp:effectExtent l="0" t="0" r="6350" b="139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794250" cy="2622550"/>
                    </a:xfrm>
                    <a:prstGeom prst="rect">
                      <a:avLst/>
                    </a:prstGeom>
                    <a:noFill/>
                    <a:ln>
                      <a:noFill/>
                    </a:ln>
                  </pic:spPr>
                </pic:pic>
              </a:graphicData>
            </a:graphic>
          </wp:inline>
        </w:drawing>
      </w:r>
    </w:p>
    <w:p w14:paraId="687DAB2D" w14:textId="47B025C5"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rPr>
        <w:t>9.2</w:t>
      </w:r>
      <w:r w:rsidRPr="00724311">
        <w:rPr>
          <w:rFonts w:ascii="Arial" w:hAnsi="Arial"/>
          <w:b/>
        </w:rPr>
        <w:t xml:space="preserve">.1-1: increasing </w:t>
      </w:r>
      <w:del w:id="7" w:author="Alice Li" w:date="2025-01-27T15:07:00Z">
        <w:r w:rsidRPr="00724311" w:rsidDel="00BA5954">
          <w:rPr>
            <w:rFonts w:ascii="Arial" w:hAnsi="Arial"/>
            <w:b/>
          </w:rPr>
          <w:delText xml:space="preserve">GPU </w:delText>
        </w:r>
      </w:del>
      <w:r w:rsidRPr="00724311">
        <w:rPr>
          <w:rFonts w:ascii="Arial" w:hAnsi="Arial"/>
          <w:b/>
        </w:rPr>
        <w:t>computing power</w:t>
      </w:r>
      <w:del w:id="8" w:author="Alice Li" w:date="2025-01-27T15:07:00Z">
        <w:r w:rsidRPr="00724311" w:rsidDel="00BA5954">
          <w:rPr>
            <w:rFonts w:ascii="Arial" w:hAnsi="Arial"/>
            <w:b/>
          </w:rPr>
          <w:delText xml:space="preserve"> for mobile platform</w:delText>
        </w:r>
      </w:del>
      <w:ins w:id="9" w:author="Alice Li" w:date="2025-01-27T15:07:00Z">
        <w:r w:rsidR="00BA5954">
          <w:rPr>
            <w:rFonts w:ascii="Arial" w:hAnsi="Arial"/>
            <w:b/>
          </w:rPr>
          <w:t>: offered by mobile GPU vs. required by services</w:t>
        </w:r>
      </w:ins>
    </w:p>
    <w:p w14:paraId="381CC679" w14:textId="4CCF5820" w:rsidR="00724311" w:rsidRPr="00724311" w:rsidRDefault="00724311" w:rsidP="00724311">
      <w:pPr>
        <w:rPr>
          <w:rFonts w:eastAsia="DengXian"/>
          <w:color w:val="FF0000"/>
          <w:lang w:val="en-US" w:eastAsia="zh-CN"/>
        </w:rPr>
      </w:pPr>
      <w:r w:rsidRPr="00724311">
        <w:rPr>
          <w:rFonts w:eastAsia="DengXian"/>
          <w:lang w:val="en-US" w:eastAsia="zh-CN"/>
        </w:rPr>
        <w:t xml:space="preserve">It can be observed that with the failure of Moore's law, the growth of mobile platform computing power gradually slows down. Offloading rendering task to </w:t>
      </w:r>
      <w:del w:id="10" w:author="Alice Li" w:date="2025-01-27T15:16:00Z">
        <w:r w:rsidRPr="00724311" w:rsidDel="0023319B">
          <w:rPr>
            <w:rFonts w:eastAsia="DengXian"/>
            <w:lang w:val="en-US" w:eastAsia="zh-CN"/>
          </w:rPr>
          <w:delText>network/</w:delText>
        </w:r>
      </w:del>
      <w:r w:rsidRPr="00724311">
        <w:rPr>
          <w:rFonts w:eastAsia="DengXian"/>
          <w:lang w:val="en-US" w:eastAsia="zh-CN"/>
        </w:rPr>
        <w:t>cloud</w:t>
      </w:r>
      <w:ins w:id="11" w:author="Alice Li" w:date="2025-01-27T15:16:00Z">
        <w:r w:rsidR="0023319B">
          <w:rPr>
            <w:rFonts w:eastAsia="DengXian"/>
            <w:lang w:val="en-US" w:eastAsia="zh-CN"/>
          </w:rPr>
          <w:t xml:space="preserve"> (including </w:t>
        </w:r>
      </w:ins>
      <w:ins w:id="12" w:author="Alice Li" w:date="2025-02-14T13:42:00Z">
        <w:del w:id="13" w:author="Alice Li-1" w:date="2025-02-20T17:15:00Z">
          <w:r w:rsidR="0039358F" w:rsidDel="00135C90">
            <w:rPr>
              <w:rFonts w:eastAsia="DengXian"/>
              <w:lang w:val="en-US" w:eastAsia="zh-CN"/>
            </w:rPr>
            <w:delText xml:space="preserve">core network, </w:delText>
          </w:r>
        </w:del>
      </w:ins>
      <w:ins w:id="14" w:author="Alice Li" w:date="2025-01-27T15:16:00Z">
        <w:r w:rsidR="0023319B">
          <w:rPr>
            <w:rFonts w:eastAsia="DengXian"/>
            <w:lang w:val="en-US" w:eastAsia="zh-CN"/>
          </w:rPr>
          <w:t>o</w:t>
        </w:r>
      </w:ins>
      <w:ins w:id="15" w:author="Alice Li" w:date="2025-01-27T15:17:00Z">
        <w:r w:rsidR="0023319B">
          <w:rPr>
            <w:rFonts w:eastAsia="DengXian"/>
            <w:lang w:val="en-US" w:eastAsia="zh-CN"/>
          </w:rPr>
          <w:t xml:space="preserve">perator managed data network, </w:t>
        </w:r>
      </w:ins>
      <w:ins w:id="16" w:author="Alice Li" w:date="2025-01-27T15:19:00Z">
        <w:r w:rsidR="0023319B">
          <w:rPr>
            <w:rFonts w:eastAsia="DengXian"/>
            <w:lang w:val="en-US" w:eastAsia="zh-CN"/>
          </w:rPr>
          <w:t>edge or central cloud</w:t>
        </w:r>
      </w:ins>
      <w:ins w:id="17" w:author="Alice Li" w:date="2025-01-27T15:16:00Z">
        <w:r w:rsidR="0023319B">
          <w:rPr>
            <w:rFonts w:eastAsia="DengXian"/>
            <w:lang w:val="en-US" w:eastAsia="zh-CN"/>
          </w:rPr>
          <w:t>)</w:t>
        </w:r>
      </w:ins>
      <w:ins w:id="18" w:author="Alice Li" w:date="2025-01-27T15:15:00Z">
        <w:r w:rsidR="0023319B">
          <w:rPr>
            <w:rFonts w:eastAsia="DengXian"/>
            <w:lang w:val="en-US" w:eastAsia="zh-CN"/>
          </w:rPr>
          <w:t xml:space="preserve">, where sufficient computing power </w:t>
        </w:r>
      </w:ins>
      <w:ins w:id="19" w:author="Alice Li" w:date="2025-01-27T15:20:00Z">
        <w:r w:rsidR="0023319B">
          <w:rPr>
            <w:rFonts w:eastAsia="DengXian"/>
            <w:lang w:val="en-US" w:eastAsia="zh-CN"/>
          </w:rPr>
          <w:t>is</w:t>
        </w:r>
      </w:ins>
      <w:ins w:id="20" w:author="Alice Li" w:date="2025-01-27T15:15:00Z">
        <w:r w:rsidR="0023319B">
          <w:rPr>
            <w:rFonts w:eastAsia="DengXian"/>
            <w:lang w:val="en-US" w:eastAsia="zh-CN"/>
          </w:rPr>
          <w:t xml:space="preserve"> hosted,</w:t>
        </w:r>
      </w:ins>
      <w:r w:rsidRPr="00724311">
        <w:rPr>
          <w:rFonts w:eastAsia="DengXian"/>
          <w:lang w:val="en-US" w:eastAsia="zh-CN"/>
        </w:rPr>
        <w:t xml:space="preserve"> is a promising trend to support advanced multi-media services in the future</w:t>
      </w:r>
      <w:ins w:id="21" w:author="Alice Li" w:date="2025-01-28T10:01:00Z">
        <w:r w:rsidR="00857043">
          <w:rPr>
            <w:rFonts w:eastAsia="DengXian"/>
            <w:lang w:val="en-US" w:eastAsia="zh-CN"/>
          </w:rPr>
          <w:t xml:space="preserve"> </w:t>
        </w:r>
      </w:ins>
      <w:ins w:id="22" w:author="Alice Li" w:date="2025-01-28T10:02:00Z">
        <w:r w:rsidR="00857043">
          <w:rPr>
            <w:rFonts w:eastAsia="DengXian"/>
            <w:lang w:val="en-US" w:eastAsia="zh-CN"/>
          </w:rPr>
          <w:t>while</w:t>
        </w:r>
      </w:ins>
      <w:del w:id="23" w:author="Alice Li" w:date="2025-01-28T10:01:00Z">
        <w:r w:rsidRPr="00724311" w:rsidDel="00857043">
          <w:rPr>
            <w:rFonts w:eastAsia="DengXian"/>
            <w:lang w:val="en-US" w:eastAsia="zh-CN"/>
          </w:rPr>
          <w:delText xml:space="preserve">. </w:delText>
        </w:r>
      </w:del>
      <w:ins w:id="24" w:author="Alice Li" w:date="2025-01-28T09:59:00Z">
        <w:r w:rsidR="00857043" w:rsidRPr="00857043">
          <w:rPr>
            <w:rFonts w:eastAsia="DengXian"/>
            <w:lang w:val="en-US" w:eastAsia="zh-CN"/>
          </w:rPr>
          <w:t xml:space="preserve"> lower</w:t>
        </w:r>
      </w:ins>
      <w:ins w:id="25" w:author="Alice Li" w:date="2025-01-28T10:02:00Z">
        <w:r w:rsidR="00857043">
          <w:rPr>
            <w:rFonts w:eastAsia="DengXian"/>
            <w:lang w:val="en-US" w:eastAsia="zh-CN"/>
          </w:rPr>
          <w:t>ing</w:t>
        </w:r>
      </w:ins>
      <w:ins w:id="26" w:author="Alice Li" w:date="2025-01-28T09:59:00Z">
        <w:r w:rsidR="00857043" w:rsidRPr="00857043">
          <w:rPr>
            <w:rFonts w:eastAsia="DengXian"/>
            <w:lang w:val="en-US" w:eastAsia="zh-CN"/>
          </w:rPr>
          <w:t xml:space="preserve"> the weight and the power consumption of the XR glasses</w:t>
        </w:r>
      </w:ins>
      <w:ins w:id="27" w:author="Alice Li" w:date="2025-01-28T10:01:00Z">
        <w:r w:rsidR="00857043">
          <w:rPr>
            <w:rFonts w:eastAsia="DengXian"/>
            <w:lang w:val="en-US" w:eastAsia="zh-CN"/>
          </w:rPr>
          <w:t xml:space="preserve"> a</w:t>
        </w:r>
      </w:ins>
      <w:ins w:id="28" w:author="Alice Li" w:date="2025-01-28T10:02:00Z">
        <w:r w:rsidR="00857043">
          <w:rPr>
            <w:rFonts w:eastAsia="DengXian"/>
            <w:lang w:val="en-US" w:eastAsia="zh-CN"/>
          </w:rPr>
          <w:t>nd mobile phones</w:t>
        </w:r>
      </w:ins>
      <w:ins w:id="29" w:author="Alice Li" w:date="2025-01-28T09:59:00Z">
        <w:r w:rsidR="00857043" w:rsidRPr="00857043">
          <w:rPr>
            <w:rFonts w:eastAsia="DengXian"/>
            <w:lang w:val="en-US" w:eastAsia="zh-CN"/>
          </w:rPr>
          <w:t xml:space="preserve">. </w:t>
        </w:r>
      </w:ins>
      <w:del w:id="30" w:author="Alice Li" w:date="2025-01-27T15:25:00Z">
        <w:r w:rsidRPr="00724311" w:rsidDel="009F4952">
          <w:rPr>
            <w:rFonts w:eastAsia="DengXian"/>
            <w:lang w:val="en-US" w:eastAsia="zh-CN"/>
          </w:rPr>
          <w:delText xml:space="preserve">However, the latency for offloading rendering task to </w:delText>
        </w:r>
      </w:del>
      <w:del w:id="31" w:author="Alice Li" w:date="2025-01-27T15:19:00Z">
        <w:r w:rsidRPr="00724311" w:rsidDel="0023319B">
          <w:rPr>
            <w:rFonts w:eastAsia="DengXian"/>
            <w:lang w:val="en-US" w:eastAsia="zh-CN"/>
          </w:rPr>
          <w:delText>network/</w:delText>
        </w:r>
      </w:del>
      <w:del w:id="32" w:author="Alice Li" w:date="2025-01-27T15:25:00Z">
        <w:r w:rsidRPr="00724311" w:rsidDel="009F4952">
          <w:rPr>
            <w:rFonts w:eastAsia="DengXian"/>
            <w:lang w:val="en-US" w:eastAsia="zh-CN"/>
          </w:rPr>
          <w:delText>cloud is quite difficult to be always guaranteed in anytime/anywhere due to the varied radio channel condition and network load</w:delText>
        </w:r>
        <w:r w:rsidRPr="00724311" w:rsidDel="009F4952">
          <w:rPr>
            <w:rFonts w:eastAsia="DengXian" w:hint="eastAsia"/>
            <w:lang w:val="en-US" w:eastAsia="zh-CN"/>
          </w:rPr>
          <w:delText>/</w:delText>
        </w:r>
        <w:r w:rsidRPr="00724311" w:rsidDel="009F4952">
          <w:rPr>
            <w:rFonts w:eastAsia="DengXian"/>
            <w:lang w:val="en-US" w:eastAsia="zh-CN"/>
          </w:rPr>
          <w:delText xml:space="preserve">coverage. </w:delText>
        </w:r>
      </w:del>
      <w:r w:rsidRPr="00724311">
        <w:rPr>
          <w:rFonts w:eastAsia="DengXian"/>
          <w:lang w:val="en-US" w:eastAsia="zh-CN"/>
        </w:rPr>
        <w:t xml:space="preserve">UE-Network-Cloud synergized multi-media operation is a collaboration mode which allows mobile device to dynamically offload part </w:t>
      </w:r>
      <w:ins w:id="33" w:author="Alice Li" w:date="2025-01-27T15:25:00Z">
        <w:r w:rsidR="009F4952">
          <w:rPr>
            <w:rFonts w:eastAsia="DengXian"/>
            <w:lang w:val="en-US" w:eastAsia="zh-CN"/>
          </w:rPr>
          <w:t xml:space="preserve">or all </w:t>
        </w:r>
      </w:ins>
      <w:r w:rsidRPr="00724311">
        <w:rPr>
          <w:rFonts w:eastAsia="DengXian"/>
          <w:lang w:val="en-US" w:eastAsia="zh-CN"/>
        </w:rPr>
        <w:t>of rendering task to the cloud to improve the user experience</w:t>
      </w:r>
      <w:ins w:id="34" w:author="Alice Li" w:date="2025-01-27T15:39:00Z">
        <w:r w:rsidR="008D0AEE">
          <w:rPr>
            <w:rFonts w:eastAsia="DengXian"/>
            <w:lang w:val="en-US" w:eastAsia="zh-CN"/>
          </w:rPr>
          <w:t xml:space="preserve">. As </w:t>
        </w:r>
        <w:r w:rsidR="008D0AEE" w:rsidRPr="00724311">
          <w:rPr>
            <w:rFonts w:eastAsia="DengXian"/>
            <w:lang w:val="en-US" w:eastAsia="zh-CN"/>
          </w:rPr>
          <w:t xml:space="preserve">shown in Figure </w:t>
        </w:r>
        <w:r w:rsidR="008D0AEE" w:rsidRPr="00724311">
          <w:rPr>
            <w:rFonts w:hint="eastAsia"/>
            <w:lang w:val="en-US" w:eastAsia="zh-CN"/>
          </w:rPr>
          <w:t>9.2</w:t>
        </w:r>
        <w:r w:rsidR="008D0AEE" w:rsidRPr="00724311">
          <w:rPr>
            <w:rFonts w:eastAsia="DengXian"/>
            <w:lang w:val="en-US" w:eastAsia="zh-CN"/>
          </w:rPr>
          <w:t>.1-2</w:t>
        </w:r>
        <w:r w:rsidR="008D0AEE">
          <w:rPr>
            <w:rFonts w:eastAsia="DengXian"/>
            <w:lang w:val="en-US" w:eastAsia="zh-CN"/>
          </w:rPr>
          <w:t xml:space="preserve"> the </w:t>
        </w:r>
      </w:ins>
      <w:ins w:id="35" w:author="Alice Li" w:date="2025-01-27T15:40:00Z">
        <w:r w:rsidR="008D0AEE">
          <w:rPr>
            <w:rFonts w:eastAsia="DengXian"/>
            <w:lang w:val="en-US" w:eastAsia="zh-CN"/>
          </w:rPr>
          <w:t xml:space="preserve">offloading </w:t>
        </w:r>
      </w:ins>
      <w:ins w:id="36" w:author="Alice Li" w:date="2025-01-27T15:41:00Z">
        <w:r w:rsidR="008D0AEE">
          <w:rPr>
            <w:rFonts w:eastAsia="DengXian"/>
            <w:lang w:val="en-US" w:eastAsia="zh-CN"/>
          </w:rPr>
          <w:t>decisi</w:t>
        </w:r>
      </w:ins>
      <w:ins w:id="37" w:author="Alice Li" w:date="2025-01-27T15:42:00Z">
        <w:r w:rsidR="008D0AEE">
          <w:rPr>
            <w:rFonts w:eastAsia="DengXian"/>
            <w:lang w:val="en-US" w:eastAsia="zh-CN"/>
          </w:rPr>
          <w:t xml:space="preserve">on </w:t>
        </w:r>
      </w:ins>
      <w:ins w:id="38" w:author="Alice Li" w:date="2025-01-27T15:40:00Z">
        <w:r w:rsidR="008D0AEE">
          <w:rPr>
            <w:rFonts w:eastAsia="DengXian"/>
            <w:lang w:val="en-US" w:eastAsia="zh-CN"/>
          </w:rPr>
          <w:t>can be</w:t>
        </w:r>
      </w:ins>
      <w:r w:rsidRPr="00724311">
        <w:rPr>
          <w:rFonts w:eastAsia="DengXian"/>
          <w:lang w:val="en-US" w:eastAsia="zh-CN"/>
        </w:rPr>
        <w:t xml:space="preserve"> based on communication link status</w:t>
      </w:r>
      <w:ins w:id="39" w:author="Alice Li" w:date="2025-01-27T15:42:00Z">
        <w:r w:rsidR="008D0AEE">
          <w:rPr>
            <w:rFonts w:eastAsia="DengXian"/>
            <w:lang w:val="en-US" w:eastAsia="zh-CN"/>
          </w:rPr>
          <w:t xml:space="preserve"> and computing resource availability</w:t>
        </w:r>
      </w:ins>
      <w:ins w:id="40" w:author="Alice Li" w:date="2025-01-27T15:43:00Z">
        <w:r w:rsidR="008D0AEE">
          <w:rPr>
            <w:rFonts w:eastAsia="DengXian"/>
            <w:lang w:val="en-US" w:eastAsia="zh-CN"/>
          </w:rPr>
          <w:t xml:space="preserve"> in the cloud</w:t>
        </w:r>
      </w:ins>
      <w:ins w:id="41" w:author="Alice Li" w:date="2025-01-27T15:45:00Z">
        <w:r w:rsidR="00594190">
          <w:rPr>
            <w:rFonts w:eastAsia="DengXian"/>
            <w:lang w:val="en-US" w:eastAsia="zh-CN"/>
          </w:rPr>
          <w:t xml:space="preserve"> (</w:t>
        </w:r>
      </w:ins>
      <w:ins w:id="42" w:author="Alice Li" w:date="2025-02-14T13:42:00Z">
        <w:del w:id="43" w:author="Alice Li-1" w:date="2025-02-20T17:15:00Z">
          <w:r w:rsidR="0039358F" w:rsidDel="00135C90">
            <w:rPr>
              <w:rFonts w:eastAsia="DengXian"/>
              <w:lang w:val="en-US" w:eastAsia="zh-CN"/>
            </w:rPr>
            <w:delText xml:space="preserve">core network, </w:delText>
          </w:r>
        </w:del>
      </w:ins>
      <w:ins w:id="44" w:author="Alice Li" w:date="2025-01-27T15:46:00Z">
        <w:r w:rsidR="00594190">
          <w:rPr>
            <w:rFonts w:eastAsia="DengXian"/>
            <w:lang w:val="en-US" w:eastAsia="zh-CN"/>
          </w:rPr>
          <w:t>operator managed data network, edge or central cloud</w:t>
        </w:r>
      </w:ins>
      <w:ins w:id="45" w:author="Alice Li" w:date="2025-01-27T15:45:00Z">
        <w:r w:rsidR="00594190">
          <w:rPr>
            <w:rFonts w:eastAsia="DengXian"/>
            <w:lang w:val="en-US" w:eastAsia="zh-CN"/>
          </w:rPr>
          <w:t>)</w:t>
        </w:r>
      </w:ins>
      <w:ins w:id="46" w:author="Alice Li" w:date="2025-01-27T15:43:00Z">
        <w:r w:rsidR="008D0AEE">
          <w:rPr>
            <w:rFonts w:eastAsia="DengXian"/>
            <w:lang w:val="en-US" w:eastAsia="zh-CN"/>
          </w:rPr>
          <w:t xml:space="preserve"> in order to</w:t>
        </w:r>
      </w:ins>
      <w:del w:id="47" w:author="Alice Li" w:date="2025-01-27T15:43:00Z">
        <w:r w:rsidRPr="00724311" w:rsidDel="008D0AEE">
          <w:rPr>
            <w:rFonts w:eastAsia="DengXian"/>
            <w:lang w:val="en-US" w:eastAsia="zh-CN"/>
          </w:rPr>
          <w:delText xml:space="preserve"> and</w:delText>
        </w:r>
      </w:del>
      <w:r w:rsidRPr="00724311">
        <w:rPr>
          <w:rFonts w:eastAsia="DengXian"/>
          <w:lang w:val="en-US" w:eastAsia="zh-CN"/>
        </w:rPr>
        <w:t xml:space="preserve"> maintain</w:t>
      </w:r>
      <w:del w:id="48" w:author="Alice Li" w:date="2025-01-27T15:43:00Z">
        <w:r w:rsidRPr="00724311" w:rsidDel="008D0AEE">
          <w:rPr>
            <w:rFonts w:eastAsia="DengXian"/>
            <w:lang w:val="en-US" w:eastAsia="zh-CN"/>
          </w:rPr>
          <w:delText>s</w:delText>
        </w:r>
      </w:del>
      <w:r w:rsidRPr="00724311">
        <w:rPr>
          <w:rFonts w:eastAsia="DengXian"/>
          <w:lang w:val="en-US" w:eastAsia="zh-CN"/>
        </w:rPr>
        <w:t xml:space="preserve"> deterministic rendering task processing latency</w:t>
      </w:r>
      <w:del w:id="49" w:author="Alice Li" w:date="2025-01-27T15:47:00Z">
        <w:r w:rsidRPr="00724311" w:rsidDel="00594190">
          <w:rPr>
            <w:rFonts w:eastAsia="DengXian"/>
            <w:lang w:val="en-US" w:eastAsia="zh-CN"/>
          </w:rPr>
          <w:delText xml:space="preserve"> by local backup processing in case communication link is not good as</w:delText>
        </w:r>
      </w:del>
      <w:del w:id="50" w:author="Alice Li" w:date="2025-01-27T15:39:00Z">
        <w:r w:rsidRPr="00724311" w:rsidDel="008D0AEE">
          <w:rPr>
            <w:rFonts w:eastAsia="DengXian"/>
            <w:lang w:val="en-US" w:eastAsia="zh-CN"/>
          </w:rPr>
          <w:delText xml:space="preserve"> shown in Figure </w:delText>
        </w:r>
        <w:r w:rsidRPr="00724311" w:rsidDel="008D0AEE">
          <w:rPr>
            <w:rFonts w:hint="eastAsia"/>
            <w:lang w:val="en-US" w:eastAsia="zh-CN"/>
          </w:rPr>
          <w:delText>9.2</w:delText>
        </w:r>
        <w:r w:rsidRPr="00724311" w:rsidDel="008D0AEE">
          <w:rPr>
            <w:rFonts w:eastAsia="DengXian"/>
            <w:lang w:val="en-US" w:eastAsia="zh-CN"/>
          </w:rPr>
          <w:delText>.1-2</w:delText>
        </w:r>
      </w:del>
      <w:r w:rsidRPr="00724311">
        <w:rPr>
          <w:rFonts w:eastAsia="DengXian"/>
          <w:lang w:val="en-US" w:eastAsia="zh-CN"/>
        </w:rPr>
        <w:t xml:space="preserve">. There’s an expectation for </w:t>
      </w:r>
      <w:del w:id="51" w:author="Alice Li" w:date="2025-01-27T15:28:00Z">
        <w:r w:rsidRPr="00724311" w:rsidDel="009F4952">
          <w:rPr>
            <w:rFonts w:eastAsia="DengXian"/>
            <w:lang w:val="en-US" w:eastAsia="zh-CN"/>
          </w:rPr>
          <w:delText xml:space="preserve">3GPP </w:delText>
        </w:r>
      </w:del>
      <w:ins w:id="52" w:author="Alice Li" w:date="2025-01-27T15:28:00Z">
        <w:r w:rsidR="009F4952">
          <w:rPr>
            <w:rFonts w:eastAsia="DengXian"/>
            <w:lang w:val="en-US" w:eastAsia="zh-CN"/>
          </w:rPr>
          <w:t>6G</w:t>
        </w:r>
        <w:r w:rsidR="009F4952" w:rsidRPr="00724311">
          <w:rPr>
            <w:rFonts w:eastAsia="DengXian"/>
            <w:lang w:val="en-US" w:eastAsia="zh-CN"/>
          </w:rPr>
          <w:t xml:space="preserve"> </w:t>
        </w:r>
      </w:ins>
      <w:r w:rsidRPr="00724311">
        <w:rPr>
          <w:rFonts w:eastAsia="DengXian"/>
          <w:lang w:val="en-US" w:eastAsia="zh-CN"/>
        </w:rPr>
        <w:t>systems to consider such dynamic rendering offload framework to adapt to the synergized multi-media service processing trend.</w:t>
      </w:r>
    </w:p>
    <w:p w14:paraId="42F6E3BA" w14:textId="77777777" w:rsidR="00724311" w:rsidRPr="00724311" w:rsidRDefault="00724311" w:rsidP="00724311">
      <w:pPr>
        <w:jc w:val="center"/>
        <w:rPr>
          <w:rFonts w:eastAsia="DengXian"/>
          <w:lang w:val="en-US" w:eastAsia="zh-CN"/>
        </w:rPr>
      </w:pPr>
      <w:r w:rsidRPr="00724311">
        <w:rPr>
          <w:rFonts w:eastAsia="Times New Roman"/>
          <w:noProof/>
        </w:rPr>
        <w:drawing>
          <wp:inline distT="0" distB="0" distL="0" distR="0" wp14:anchorId="37C6CB91" wp14:editId="607C41C1">
            <wp:extent cx="4876800" cy="205105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4876800" cy="2051050"/>
                    </a:xfrm>
                    <a:prstGeom prst="rect">
                      <a:avLst/>
                    </a:prstGeom>
                    <a:noFill/>
                    <a:ln>
                      <a:noFill/>
                    </a:ln>
                  </pic:spPr>
                </pic:pic>
              </a:graphicData>
            </a:graphic>
          </wp:inline>
        </w:drawing>
      </w:r>
    </w:p>
    <w:p w14:paraId="148B3342" w14:textId="77777777" w:rsidR="00724311" w:rsidRPr="00724311" w:rsidRDefault="00724311" w:rsidP="00724311">
      <w:pPr>
        <w:keepNext/>
        <w:keepLines/>
        <w:widowControl w:val="0"/>
        <w:snapToGrid w:val="0"/>
        <w:spacing w:before="60"/>
        <w:jc w:val="center"/>
        <w:rPr>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.1-2: UE-Network-Cloud synergized multi-media operation framework</w:t>
      </w:r>
    </w:p>
    <w:p w14:paraId="3B3A38E7" w14:textId="1E18B2C7" w:rsidR="00724311" w:rsidRPr="00724311" w:rsidRDefault="00724311" w:rsidP="00724311">
      <w:pPr>
        <w:rPr>
          <w:rFonts w:eastAsia="DengXian"/>
          <w:lang w:val="en-US" w:eastAsia="zh-CN"/>
        </w:rPr>
      </w:pPr>
      <w:r w:rsidRPr="00724311">
        <w:rPr>
          <w:rFonts w:eastAsia="DengXian"/>
          <w:lang w:val="en-US" w:eastAsia="zh-CN"/>
        </w:rPr>
        <w:t xml:space="preserve">The rendering task split function is a function provided by the </w:t>
      </w:r>
      <w:del w:id="53" w:author="Alice Li" w:date="2025-01-28T10:04:00Z">
        <w:r w:rsidRPr="00724311" w:rsidDel="00857043">
          <w:rPr>
            <w:rFonts w:eastAsia="DengXian"/>
            <w:lang w:val="en-US" w:eastAsia="zh-CN"/>
          </w:rPr>
          <w:delText xml:space="preserve">UE </w:delText>
        </w:r>
      </w:del>
      <w:r w:rsidRPr="00724311">
        <w:rPr>
          <w:rFonts w:eastAsia="DengXian"/>
          <w:lang w:val="en-US" w:eastAsia="zh-CN"/>
        </w:rPr>
        <w:t>operating system (OS)</w:t>
      </w:r>
      <w:ins w:id="54" w:author="Alice Li" w:date="2025-01-28T10:04:00Z">
        <w:r w:rsidR="00857043">
          <w:rPr>
            <w:rFonts w:eastAsia="DengXian"/>
            <w:lang w:val="en-US" w:eastAsia="zh-CN"/>
          </w:rPr>
          <w:t xml:space="preserve"> of the terminals</w:t>
        </w:r>
      </w:ins>
      <w:r w:rsidRPr="00724311">
        <w:rPr>
          <w:rFonts w:eastAsia="DengXian"/>
          <w:lang w:val="en-US" w:eastAsia="zh-CN"/>
        </w:rPr>
        <w:t xml:space="preserve"> to map the rendering task </w:t>
      </w:r>
      <w:r w:rsidRPr="00724311">
        <w:rPr>
          <w:rFonts w:eastAsia="DengXian" w:hint="eastAsia"/>
          <w:lang w:val="en-US" w:eastAsia="zh-CN"/>
        </w:rPr>
        <w:t>request</w:t>
      </w:r>
      <w:r w:rsidRPr="00724311">
        <w:rPr>
          <w:rFonts w:eastAsia="DengXian"/>
          <w:lang w:val="en-US" w:eastAsia="zh-CN"/>
        </w:rPr>
        <w:t xml:space="preserve"> from </w:t>
      </w:r>
      <w:r w:rsidR="00A656F9">
        <w:rPr>
          <w:rFonts w:eastAsia="DengXian"/>
          <w:lang w:eastAsia="zh-CN"/>
        </w:rPr>
        <w:t xml:space="preserve">the application (APP) </w:t>
      </w:r>
      <w:r w:rsidRPr="00724311">
        <w:rPr>
          <w:rFonts w:eastAsia="DengXian"/>
          <w:lang w:val="en-US" w:eastAsia="zh-CN"/>
        </w:rPr>
        <w:t xml:space="preserve">to local or remote rendering resources. Upon a rendering task is requested to be executed, the task split function can select the local and/or the remote rendering resources based on the relevant factors, such as required processing quality, radio link status, estimated latency, </w:t>
      </w:r>
      <w:ins w:id="55" w:author="Alice Li" w:date="2025-01-27T15:50:00Z">
        <w:r w:rsidR="00594190">
          <w:rPr>
            <w:rFonts w:eastAsia="DengXian"/>
            <w:lang w:val="en-US" w:eastAsia="zh-CN"/>
          </w:rPr>
          <w:t xml:space="preserve">available computing resource in </w:t>
        </w:r>
      </w:ins>
      <w:ins w:id="56" w:author="Alice Li" w:date="2025-02-14T13:42:00Z">
        <w:del w:id="57" w:author="Alice Li-1" w:date="2025-02-20T17:15:00Z">
          <w:r w:rsidR="0039358F" w:rsidDel="00135C90">
            <w:rPr>
              <w:rFonts w:eastAsia="DengXian"/>
              <w:lang w:val="en-US" w:eastAsia="zh-CN"/>
            </w:rPr>
            <w:delText xml:space="preserve">core network, </w:delText>
          </w:r>
        </w:del>
      </w:ins>
      <w:ins w:id="58" w:author="Alice Li" w:date="2025-01-27T15:50:00Z">
        <w:r w:rsidR="00594190">
          <w:rPr>
            <w:rFonts w:eastAsia="DengXian"/>
            <w:lang w:val="en-US" w:eastAsia="zh-CN"/>
          </w:rPr>
          <w:t xml:space="preserve">operator managed data network, edge or central cloud, </w:t>
        </w:r>
      </w:ins>
      <w:r w:rsidRPr="00724311">
        <w:rPr>
          <w:rFonts w:eastAsia="DengXian"/>
          <w:lang w:val="en-US" w:eastAsia="zh-CN"/>
        </w:rPr>
        <w:t>to ensure the deterministic user experiences for the requested multi-media service. The typical services which can be benefited from UE-Network-Cloud synergized multi-media operation include photo enhancement and ray tracing for gaming and so on.</w:t>
      </w:r>
    </w:p>
    <w:p w14:paraId="43A5CC29" w14:textId="77777777" w:rsidR="00724311" w:rsidRPr="00724311" w:rsidRDefault="00724311" w:rsidP="00724311">
      <w:pPr>
        <w:rPr>
          <w:rFonts w:eastAsia="Times New Roman"/>
          <w:lang w:eastAsia="ja-JP"/>
        </w:rPr>
      </w:pPr>
      <w:r w:rsidRPr="00724311">
        <w:rPr>
          <w:rFonts w:eastAsia="Times New Roman"/>
          <w:lang w:eastAsia="ja-JP"/>
        </w:rPr>
        <w:t xml:space="preserve">The </w:t>
      </w:r>
      <w:r w:rsidRPr="00724311">
        <w:rPr>
          <w:rFonts w:eastAsia="DengXian"/>
          <w:lang w:val="en-US" w:eastAsia="zh-CN"/>
        </w:rPr>
        <w:t>UE-Network-Cloud synergized operation</w:t>
      </w:r>
      <w:r w:rsidRPr="00724311">
        <w:rPr>
          <w:rFonts w:eastAsia="Times New Roman"/>
          <w:lang w:eastAsia="ja-JP"/>
        </w:rPr>
        <w:t xml:space="preserve"> raises several new issues, as follows:</w:t>
      </w:r>
    </w:p>
    <w:p w14:paraId="4A961D5B" w14:textId="77777777" w:rsidR="00724311" w:rsidRPr="00724311" w:rsidRDefault="00724311" w:rsidP="00724311">
      <w:pPr>
        <w:ind w:left="426" w:hanging="284"/>
        <w:rPr>
          <w:rFonts w:eastAsia="Times New Roman"/>
          <w:lang w:eastAsia="ja-JP"/>
        </w:rPr>
      </w:pPr>
      <w:r w:rsidRPr="00724311">
        <w:rPr>
          <w:rFonts w:eastAsia="Times New Roman"/>
          <w:lang w:eastAsia="ja-JP"/>
        </w:rPr>
        <w:lastRenderedPageBreak/>
        <w:t>-</w:t>
      </w:r>
      <w:r w:rsidRPr="00724311">
        <w:rPr>
          <w:rFonts w:eastAsia="Times New Roman"/>
          <w:lang w:eastAsia="ja-JP"/>
        </w:rPr>
        <w:tab/>
      </w:r>
      <w:r w:rsidRPr="00724311">
        <w:rPr>
          <w:rFonts w:eastAsia="Times New Roman"/>
          <w:b/>
          <w:bCs/>
          <w:lang w:eastAsia="ja-JP"/>
        </w:rPr>
        <w:t>uplink data rate</w:t>
      </w:r>
      <w:r w:rsidRPr="00724311">
        <w:rPr>
          <w:rFonts w:eastAsia="Times New Roman"/>
          <w:lang w:eastAsia="ja-JP"/>
        </w:rPr>
        <w:t>: The rendering task offloading operation usually requires high uplink data rate to achieve higher service availability, considering the metadata to be uploaded for the rendering task is usually large with tight latency, e.g. 5M</w:t>
      </w:r>
      <w:r w:rsidRPr="00724311">
        <w:rPr>
          <w:rFonts w:eastAsia="DengXian" w:hint="eastAsia"/>
          <w:lang w:eastAsia="zh-CN"/>
        </w:rPr>
        <w:t>b</w:t>
      </w:r>
      <w:r w:rsidRPr="00724311">
        <w:rPr>
          <w:rFonts w:eastAsia="DengXian"/>
          <w:lang w:eastAsia="zh-CN"/>
        </w:rPr>
        <w:t>its/50ms, 150Mbi</w:t>
      </w:r>
      <w:r w:rsidRPr="00724311">
        <w:rPr>
          <w:rFonts w:eastAsia="DengXian" w:hint="eastAsia"/>
          <w:lang w:eastAsia="zh-CN"/>
        </w:rPr>
        <w:t>t</w:t>
      </w:r>
      <w:r w:rsidRPr="00724311">
        <w:rPr>
          <w:rFonts w:eastAsia="DengXian"/>
          <w:lang w:eastAsia="zh-CN"/>
        </w:rPr>
        <w:t>s/1.5s (see detail in service flow part)</w:t>
      </w:r>
      <w:r w:rsidRPr="00724311">
        <w:rPr>
          <w:rFonts w:eastAsia="Times New Roman"/>
          <w:lang w:eastAsia="ja-JP"/>
        </w:rPr>
        <w:t xml:space="preserve">. However, the current network typically cannot guarantee sufficient uplink data rate especially at cell edge. </w:t>
      </w:r>
    </w:p>
    <w:p w14:paraId="7BF10B70" w14:textId="4BCF2B7E" w:rsidR="00724311" w:rsidRPr="00724311" w:rsidRDefault="00724311" w:rsidP="00724311">
      <w:pPr>
        <w:ind w:left="426" w:hanging="284"/>
        <w:rPr>
          <w:rFonts w:eastAsia="DengXian"/>
          <w:lang w:val="en-US" w:eastAsia="zh-CN"/>
        </w:rPr>
      </w:pPr>
      <w:r w:rsidRPr="00724311">
        <w:rPr>
          <w:rFonts w:eastAsia="Times New Roman"/>
          <w:lang w:eastAsia="ja-JP"/>
        </w:rPr>
        <w:t>-</w:t>
      </w:r>
      <w:r w:rsidRPr="00724311">
        <w:rPr>
          <w:rFonts w:eastAsia="Times New Roman"/>
          <w:lang w:eastAsia="ja-JP"/>
        </w:rPr>
        <w:tab/>
      </w:r>
      <w:ins w:id="59" w:author="Alice Li" w:date="2025-01-27T15:52:00Z">
        <w:r w:rsidR="00594190" w:rsidRPr="00724311">
          <w:rPr>
            <w:rFonts w:eastAsia="Times New Roman"/>
            <w:b/>
            <w:bCs/>
            <w:lang w:eastAsia="ja-JP"/>
          </w:rPr>
          <w:t xml:space="preserve">awareness </w:t>
        </w:r>
        <w:r w:rsidR="00594190">
          <w:rPr>
            <w:rFonts w:eastAsia="Times New Roman"/>
            <w:b/>
            <w:bCs/>
            <w:lang w:eastAsia="ja-JP"/>
          </w:rPr>
          <w:t xml:space="preserve">of </w:t>
        </w:r>
      </w:ins>
      <w:del w:id="60" w:author="Alice Li" w:date="2025-01-27T15:52:00Z">
        <w:r w:rsidRPr="00724311" w:rsidDel="00594190">
          <w:rPr>
            <w:rFonts w:eastAsia="Times New Roman"/>
            <w:b/>
            <w:bCs/>
            <w:lang w:eastAsia="ja-JP"/>
          </w:rPr>
          <w:delText>R</w:delText>
        </w:r>
      </w:del>
      <w:ins w:id="61" w:author="Alice Li" w:date="2025-01-27T15:52:00Z">
        <w:r w:rsidR="00594190">
          <w:rPr>
            <w:rFonts w:eastAsia="Times New Roman"/>
            <w:b/>
            <w:bCs/>
            <w:lang w:eastAsia="ja-JP"/>
          </w:rPr>
          <w:t>r</w:t>
        </w:r>
      </w:ins>
      <w:r w:rsidRPr="00724311">
        <w:rPr>
          <w:rFonts w:eastAsia="Times New Roman"/>
          <w:b/>
          <w:bCs/>
          <w:lang w:eastAsia="ja-JP"/>
        </w:rPr>
        <w:t>eal time communication link capability</w:t>
      </w:r>
      <w:ins w:id="62" w:author="Alice Li" w:date="2025-01-27T15:52:00Z">
        <w:r w:rsidR="00594190">
          <w:rPr>
            <w:rFonts w:eastAsia="Times New Roman"/>
            <w:b/>
            <w:bCs/>
            <w:lang w:eastAsia="ja-JP"/>
          </w:rPr>
          <w:t xml:space="preserve"> and </w:t>
        </w:r>
      </w:ins>
      <w:ins w:id="63" w:author="Alice Li" w:date="2025-01-27T15:55:00Z">
        <w:r w:rsidR="00594190">
          <w:rPr>
            <w:rFonts w:eastAsia="Times New Roman"/>
            <w:b/>
            <w:bCs/>
            <w:lang w:eastAsia="ja-JP"/>
          </w:rPr>
          <w:t xml:space="preserve">cloud </w:t>
        </w:r>
      </w:ins>
      <w:ins w:id="64" w:author="Alice Li" w:date="2025-01-27T15:53:00Z">
        <w:r w:rsidR="00594190" w:rsidRPr="00594190">
          <w:rPr>
            <w:rFonts w:eastAsia="Times New Roman"/>
            <w:b/>
            <w:bCs/>
            <w:lang w:eastAsia="ja-JP"/>
          </w:rPr>
          <w:t>computing resource availability</w:t>
        </w:r>
      </w:ins>
      <w:del w:id="65" w:author="Alice Li" w:date="2025-01-27T15:52:00Z">
        <w:r w:rsidRPr="00724311" w:rsidDel="00594190">
          <w:rPr>
            <w:rFonts w:eastAsia="Times New Roman"/>
            <w:b/>
            <w:bCs/>
            <w:lang w:eastAsia="ja-JP"/>
          </w:rPr>
          <w:delText xml:space="preserve"> awareness</w:delText>
        </w:r>
      </w:del>
      <w:r w:rsidRPr="00724311">
        <w:rPr>
          <w:rFonts w:eastAsia="Times New Roman"/>
          <w:lang w:eastAsia="ja-JP"/>
        </w:rPr>
        <w:t>: The rendering task split function might not know the exact communication link capability such as</w:t>
      </w:r>
      <w:r w:rsidRPr="00724311">
        <w:rPr>
          <w:rFonts w:eastAsia="Times New Roman"/>
        </w:rPr>
        <w:t xml:space="preserve"> data rate, latency</w:t>
      </w:r>
      <w:r w:rsidRPr="00724311">
        <w:rPr>
          <w:rFonts w:eastAsia="DengXian"/>
          <w:lang w:val="en-US" w:eastAsia="zh-CN"/>
        </w:rPr>
        <w:t>, and UE power consumption for data transmission</w:t>
      </w:r>
      <w:ins w:id="66" w:author="Alice Li" w:date="2025-01-27T15:57:00Z">
        <w:r w:rsidR="00630240">
          <w:rPr>
            <w:rFonts w:eastAsia="DengXian"/>
            <w:lang w:val="en-US" w:eastAsia="zh-CN"/>
          </w:rPr>
          <w:t xml:space="preserve">; </w:t>
        </w:r>
      </w:ins>
      <w:ins w:id="67" w:author="Alice Li" w:date="2025-01-27T15:58:00Z">
        <w:r w:rsidR="00630240">
          <w:rPr>
            <w:rFonts w:eastAsia="DengXian"/>
            <w:lang w:val="en-US" w:eastAsia="zh-CN"/>
          </w:rPr>
          <w:t xml:space="preserve">the computing resource availability in </w:t>
        </w:r>
      </w:ins>
      <w:ins w:id="68" w:author="Alice Li" w:date="2025-02-14T13:43:00Z">
        <w:del w:id="69" w:author="Alice Li-1" w:date="2025-02-20T17:16:00Z">
          <w:r w:rsidR="0039358F" w:rsidDel="00135C90">
            <w:rPr>
              <w:rFonts w:eastAsia="DengXian"/>
              <w:lang w:val="en-US" w:eastAsia="zh-CN"/>
            </w:rPr>
            <w:delText xml:space="preserve">core network, </w:delText>
          </w:r>
        </w:del>
      </w:ins>
      <w:ins w:id="70" w:author="Alice Li" w:date="2025-01-27T15:58:00Z">
        <w:r w:rsidR="00630240">
          <w:rPr>
            <w:rFonts w:eastAsia="DengXian"/>
            <w:lang w:val="en-US" w:eastAsia="zh-CN"/>
          </w:rPr>
          <w:t>operator managed data network, edge or central cloud is also unknown</w:t>
        </w:r>
      </w:ins>
      <w:r w:rsidRPr="00724311">
        <w:rPr>
          <w:rFonts w:eastAsia="DengXian"/>
          <w:lang w:val="en-US" w:eastAsia="zh-CN"/>
        </w:rPr>
        <w:t xml:space="preserve">, </w:t>
      </w:r>
      <w:del w:id="71" w:author="Alice Li" w:date="2025-01-27T15:59:00Z">
        <w:r w:rsidRPr="00724311" w:rsidDel="00630240">
          <w:rPr>
            <w:rFonts w:eastAsia="DengXian"/>
            <w:lang w:val="en-US" w:eastAsia="zh-CN"/>
          </w:rPr>
          <w:delText>therefore it is</w:delText>
        </w:r>
      </w:del>
      <w:ins w:id="72" w:author="Alice Li" w:date="2025-01-27T15:59:00Z">
        <w:r w:rsidR="00630240">
          <w:rPr>
            <w:rFonts w:eastAsia="DengXian"/>
            <w:lang w:val="en-US" w:eastAsia="zh-CN"/>
          </w:rPr>
          <w:t>which make</w:t>
        </w:r>
      </w:ins>
      <w:ins w:id="73" w:author="Alice Li" w:date="2025-01-27T16:00:00Z">
        <w:r w:rsidR="00630240">
          <w:rPr>
            <w:rFonts w:eastAsia="DengXian"/>
            <w:lang w:val="en-US" w:eastAsia="zh-CN"/>
          </w:rPr>
          <w:t xml:space="preserve"> it</w:t>
        </w:r>
      </w:ins>
      <w:r w:rsidRPr="00724311">
        <w:rPr>
          <w:rFonts w:eastAsia="DengXian"/>
          <w:lang w:val="en-US" w:eastAsia="zh-CN"/>
        </w:rPr>
        <w:t xml:space="preserve"> hard for the UE to make the split</w:t>
      </w:r>
      <w:ins w:id="74" w:author="Alice Li" w:date="2025-01-27T16:00:00Z">
        <w:r w:rsidR="00630240">
          <w:rPr>
            <w:rFonts w:eastAsia="DengXian"/>
            <w:lang w:val="en-US" w:eastAsia="zh-CN"/>
          </w:rPr>
          <w:t>ting/offloading</w:t>
        </w:r>
      </w:ins>
      <w:r w:rsidRPr="00724311">
        <w:rPr>
          <w:rFonts w:eastAsia="DengXian"/>
          <w:lang w:val="en-US" w:eastAsia="zh-CN"/>
        </w:rPr>
        <w:t xml:space="preserve"> decision. </w:t>
      </w:r>
      <w:ins w:id="75" w:author="Alice Li" w:date="2025-01-27T16:01:00Z">
        <w:r w:rsidR="00630240">
          <w:rPr>
            <w:rFonts w:eastAsia="DengXian"/>
            <w:lang w:val="en-US" w:eastAsia="zh-CN"/>
          </w:rPr>
          <w:t>Moreover</w:t>
        </w:r>
      </w:ins>
      <w:ins w:id="76" w:author="Alice Li" w:date="2025-01-27T15:25:00Z">
        <w:r w:rsidR="009F4952" w:rsidRPr="00724311">
          <w:rPr>
            <w:rFonts w:eastAsia="DengXian"/>
            <w:lang w:val="en-US" w:eastAsia="zh-CN"/>
          </w:rPr>
          <w:t>, the latency for offloading rendering task to cloud is quite difficult to be always guaranteed in anytime/anywhere due to the varied radio channel condition and network load</w:t>
        </w:r>
        <w:r w:rsidR="009F4952" w:rsidRPr="00724311">
          <w:rPr>
            <w:rFonts w:eastAsia="DengXian" w:hint="eastAsia"/>
            <w:lang w:val="en-US" w:eastAsia="zh-CN"/>
          </w:rPr>
          <w:t>/</w:t>
        </w:r>
        <w:r w:rsidR="009F4952" w:rsidRPr="00724311">
          <w:rPr>
            <w:rFonts w:eastAsia="DengXian"/>
            <w:lang w:val="en-US" w:eastAsia="zh-CN"/>
          </w:rPr>
          <w:t>coverage</w:t>
        </w:r>
      </w:ins>
      <w:ins w:id="77" w:author="Alice Li" w:date="2025-01-27T16:01:00Z">
        <w:r w:rsidR="00630240">
          <w:rPr>
            <w:rFonts w:eastAsia="DengXian"/>
            <w:lang w:val="en-US" w:eastAsia="zh-CN"/>
          </w:rPr>
          <w:t>,</w:t>
        </w:r>
        <w:r w:rsidR="00630240" w:rsidRPr="00630240">
          <w:rPr>
            <w:rFonts w:eastAsia="DengXian"/>
            <w:lang w:val="en-US" w:eastAsia="zh-CN"/>
          </w:rPr>
          <w:t xml:space="preserve"> </w:t>
        </w:r>
        <w:r w:rsidR="00630240">
          <w:rPr>
            <w:rFonts w:eastAsia="DengXian"/>
            <w:lang w:val="en-US" w:eastAsia="zh-CN"/>
          </w:rPr>
          <w:t xml:space="preserve">so the UE needs to be aware of the real time network and </w:t>
        </w:r>
      </w:ins>
      <w:ins w:id="78" w:author="Alice Li" w:date="2025-01-27T16:02:00Z">
        <w:r w:rsidR="00630240">
          <w:rPr>
            <w:rFonts w:eastAsia="DengXian"/>
            <w:lang w:val="en-US" w:eastAsia="zh-CN"/>
          </w:rPr>
          <w:t xml:space="preserve">computing </w:t>
        </w:r>
      </w:ins>
      <w:ins w:id="79" w:author="Alice Li" w:date="2025-01-27T16:01:00Z">
        <w:r w:rsidR="00630240">
          <w:rPr>
            <w:rFonts w:eastAsia="DengXian"/>
            <w:lang w:val="en-US" w:eastAsia="zh-CN"/>
          </w:rPr>
          <w:t>resource status to switch between local and remote rendering.</w:t>
        </w:r>
      </w:ins>
    </w:p>
    <w:p w14:paraId="6950D0A7" w14:textId="77777777" w:rsidR="00724311" w:rsidRPr="00724311" w:rsidRDefault="00724311" w:rsidP="00724311">
      <w:pPr>
        <w:ind w:left="426" w:hanging="284"/>
        <w:rPr>
          <w:rFonts w:eastAsia="Times New Roman"/>
        </w:rPr>
      </w:pPr>
      <w:r w:rsidRPr="00724311">
        <w:rPr>
          <w:rFonts w:eastAsia="Times New Roman"/>
          <w:lang w:eastAsia="ja-JP"/>
        </w:rPr>
        <w:t>-</w:t>
      </w:r>
      <w:r w:rsidRPr="00724311">
        <w:rPr>
          <w:rFonts w:eastAsia="Times New Roman"/>
          <w:lang w:eastAsia="ja-JP"/>
        </w:rPr>
        <w:tab/>
      </w:r>
      <w:r w:rsidRPr="00724311">
        <w:rPr>
          <w:rFonts w:eastAsia="Times New Roman"/>
          <w:b/>
          <w:bCs/>
          <w:lang w:eastAsia="ja-JP"/>
        </w:rPr>
        <w:t>Computing task level PDB requirement guarantee</w:t>
      </w:r>
      <w:r w:rsidRPr="00724311">
        <w:rPr>
          <w:rFonts w:eastAsia="Times New Roman"/>
          <w:lang w:eastAsia="ja-JP"/>
        </w:rPr>
        <w:t xml:space="preserve">: The uplink metadata burst for a rendering task offloading arrives in a random way, and the latency requirement is intended for the whole data burst (i.e. the metadata of the task) rather than an individual packet. As shown in Figure </w:t>
      </w:r>
      <w:r w:rsidRPr="00724311">
        <w:rPr>
          <w:rFonts w:hint="eastAsia"/>
          <w:lang w:val="en-US" w:eastAsia="zh-CN"/>
        </w:rPr>
        <w:t>9.2</w:t>
      </w:r>
      <w:r w:rsidRPr="00724311">
        <w:rPr>
          <w:rFonts w:eastAsia="Times New Roman"/>
          <w:lang w:eastAsia="ja-JP"/>
        </w:rPr>
        <w:t xml:space="preserve">.1-3, the current GBR QoS flow framework guarantees the data rate in a fixed averaging window and fulfils latency in a per packet basis which is suitable for the periodic traffic. For the burst data carrying the metadata for rendering tasks, the latency and data rate should be guaranteed toward the whole data set rather than a specific packet. Therefore, the fixed averaging window as for periodic traffic is not suitable for bursty traffic. There is no suitable QoS type to guarantee the </w:t>
      </w:r>
      <w:r w:rsidRPr="00724311">
        <w:rPr>
          <w:rFonts w:eastAsia="Times New Roman"/>
        </w:rPr>
        <w:t>deterministic transmission latency for unpredictable uplink busty data traffic.</w:t>
      </w:r>
    </w:p>
    <w:p w14:paraId="5C61985E" w14:textId="77777777" w:rsidR="00724311" w:rsidRPr="00724311" w:rsidRDefault="00724311" w:rsidP="00724311">
      <w:pPr>
        <w:ind w:left="568" w:hanging="284"/>
        <w:jc w:val="center"/>
        <w:rPr>
          <w:rFonts w:eastAsia="DengXian"/>
          <w:lang w:eastAsia="zh-CN"/>
        </w:rPr>
      </w:pPr>
      <w:r w:rsidRPr="00724311">
        <w:rPr>
          <w:rFonts w:eastAsia="DengXian"/>
          <w:noProof/>
          <w:lang w:eastAsia="zh-CN"/>
        </w:rPr>
        <w:drawing>
          <wp:inline distT="0" distB="0" distL="0" distR="0" wp14:anchorId="19F37F47" wp14:editId="2D668B6E">
            <wp:extent cx="3581400" cy="1530350"/>
            <wp:effectExtent l="0" t="0" r="0" b="0"/>
            <wp:docPr id="18"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581400" cy="1530350"/>
                    </a:xfrm>
                    <a:prstGeom prst="rect">
                      <a:avLst/>
                    </a:prstGeom>
                    <a:noFill/>
                    <a:ln>
                      <a:noFill/>
                    </a:ln>
                  </pic:spPr>
                </pic:pic>
              </a:graphicData>
            </a:graphic>
          </wp:inline>
        </w:drawing>
      </w:r>
    </w:p>
    <w:p w14:paraId="271F3819" w14:textId="7B0ACC91" w:rsidR="00724311" w:rsidRDefault="00724311" w:rsidP="00724311">
      <w:pPr>
        <w:keepNext/>
        <w:keepLines/>
        <w:widowControl w:val="0"/>
        <w:snapToGrid w:val="0"/>
        <w:spacing w:before="60"/>
        <w:jc w:val="center"/>
        <w:rPr>
          <w:ins w:id="80" w:author="Alice Li" w:date="2025-01-28T10:05:00Z"/>
          <w:rFonts w:ascii="Arial" w:hAnsi="Arial"/>
          <w:b/>
        </w:rPr>
      </w:pPr>
      <w:r w:rsidRPr="00724311">
        <w:rPr>
          <w:rFonts w:ascii="Arial" w:hAnsi="Arial"/>
          <w:b/>
        </w:rPr>
        <w:t xml:space="preserve">Figure </w:t>
      </w:r>
      <w:r w:rsidRPr="00724311">
        <w:rPr>
          <w:rFonts w:ascii="Arial" w:hAnsi="Arial" w:hint="eastAsia"/>
          <w:b/>
          <w:lang w:val="en-US" w:eastAsia="zh-CN"/>
        </w:rPr>
        <w:t>9.2</w:t>
      </w:r>
      <w:r w:rsidRPr="00724311">
        <w:rPr>
          <w:rFonts w:ascii="Arial" w:hAnsi="Arial"/>
          <w:b/>
        </w:rPr>
        <w:t>.1-3: Burst latency requirement</w:t>
      </w:r>
    </w:p>
    <w:p w14:paraId="0ADD79E8" w14:textId="67C95F53" w:rsidR="00857043" w:rsidRPr="00724311" w:rsidRDefault="007A1F17" w:rsidP="00857043">
      <w:pPr>
        <w:rPr>
          <w:ins w:id="81" w:author="Alice Li" w:date="2025-01-28T10:05:00Z"/>
          <w:rFonts w:eastAsia="Times New Roman"/>
          <w:lang w:eastAsia="ja-JP"/>
        </w:rPr>
      </w:pPr>
      <w:ins w:id="82" w:author="Alice Li" w:date="2025-01-28T10:07:00Z">
        <w:r w:rsidRPr="007A1F17">
          <w:rPr>
            <w:rFonts w:eastAsia="Times New Roman"/>
            <w:lang w:eastAsia="ja-JP"/>
          </w:rPr>
          <w:t>Moreover, in comparison to the accidental single-packet loss whose effect can be mitigated by the packet-loss-resilient solution, the successive packet loss or burst packet loss will incur more frequent video and audio buffering and play stalling. To solve such issue, AI/</w:t>
        </w:r>
      </w:ins>
      <w:ins w:id="83" w:author="Alice Li" w:date="2025-01-28T13:30:00Z">
        <w:r w:rsidR="00180539">
          <w:rPr>
            <w:rFonts w:eastAsia="Times New Roman"/>
            <w:lang w:eastAsia="ja-JP"/>
          </w:rPr>
          <w:t>ML</w:t>
        </w:r>
      </w:ins>
      <w:ins w:id="84" w:author="Alice Li" w:date="2025-01-28T10:07:00Z">
        <w:r w:rsidRPr="007A1F17">
          <w:rPr>
            <w:rFonts w:eastAsia="Times New Roman"/>
            <w:lang w:eastAsia="ja-JP"/>
          </w:rPr>
          <w:t xml:space="preserve"> based approach to concealing the lost packets draws a growing attention, which is capable of recovering the missing audio packets as long as 100ms, based on the assumption of 20ms voice samples encapsulated into one audio packet [9.</w:t>
        </w:r>
      </w:ins>
      <w:ins w:id="85" w:author="Alice Li" w:date="2025-02-06T17:16:00Z">
        <w:r w:rsidR="00997DEA">
          <w:rPr>
            <w:rFonts w:eastAsia="Times New Roman"/>
            <w:lang w:eastAsia="ja-JP"/>
          </w:rPr>
          <w:t>2</w:t>
        </w:r>
      </w:ins>
      <w:ins w:id="86" w:author="Alice Li" w:date="2025-02-06T17:15:00Z">
        <w:r w:rsidR="00997DEA">
          <w:rPr>
            <w:rFonts w:eastAsia="Times New Roman"/>
            <w:lang w:eastAsia="ja-JP"/>
          </w:rPr>
          <w:t>x1</w:t>
        </w:r>
      </w:ins>
      <w:ins w:id="87" w:author="Alice Li" w:date="2025-01-28T10:07:00Z">
        <w:r w:rsidRPr="007A1F17">
          <w:rPr>
            <w:rFonts w:eastAsia="Times New Roman"/>
            <w:lang w:eastAsia="ja-JP"/>
          </w:rPr>
          <w:t>].</w:t>
        </w:r>
      </w:ins>
    </w:p>
    <w:p w14:paraId="73B7EAC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88" w:name="_Toc19658"/>
      <w:bookmarkStart w:id="89" w:name="_Toc184383634"/>
      <w:r w:rsidRPr="00724311">
        <w:rPr>
          <w:rFonts w:ascii="Arial" w:eastAsia="Times New Roman" w:hAnsi="Arial"/>
          <w:sz w:val="28"/>
          <w:lang w:val="en-US" w:eastAsia="zh-CN"/>
        </w:rPr>
        <w:t>9.2.2</w:t>
      </w:r>
      <w:r w:rsidRPr="00724311">
        <w:rPr>
          <w:rFonts w:ascii="Arial" w:eastAsia="Times New Roman" w:hAnsi="Arial"/>
          <w:sz w:val="28"/>
          <w:lang w:val="en-US" w:eastAsia="zh-CN"/>
        </w:rPr>
        <w:tab/>
        <w:t>Pre-conditions</w:t>
      </w:r>
      <w:bookmarkEnd w:id="88"/>
      <w:bookmarkEnd w:id="89"/>
    </w:p>
    <w:p w14:paraId="71B6AA02" w14:textId="1449C1DC" w:rsidR="00724311" w:rsidRPr="00724311" w:rsidRDefault="00724311" w:rsidP="00724311">
      <w:pPr>
        <w:rPr>
          <w:rFonts w:eastAsia="Arial Unicode MS"/>
        </w:rPr>
      </w:pPr>
      <w:r w:rsidRPr="00724311">
        <w:rPr>
          <w:rFonts w:eastAsia="Arial Unicode MS"/>
        </w:rPr>
        <w:t>1. Rendering resources are deployed in the cloud</w:t>
      </w:r>
      <w:ins w:id="90" w:author="Alice Li" w:date="2025-01-27T16:04:00Z">
        <w:r w:rsidR="003F7E51">
          <w:rPr>
            <w:rFonts w:eastAsia="Arial Unicode MS"/>
          </w:rPr>
          <w:t xml:space="preserve"> (</w:t>
        </w:r>
      </w:ins>
      <w:ins w:id="91" w:author="Alice Li" w:date="2025-02-14T13:43:00Z">
        <w:del w:id="92" w:author="Alice Li-1" w:date="2025-02-20T17:16:00Z">
          <w:r w:rsidR="0039358F" w:rsidDel="00135C90">
            <w:rPr>
              <w:rFonts w:eastAsia="Arial Unicode MS"/>
            </w:rPr>
            <w:delText xml:space="preserve">core network, </w:delText>
          </w:r>
        </w:del>
      </w:ins>
      <w:ins w:id="93" w:author="Alice Li" w:date="2025-01-27T16:04:00Z">
        <w:r w:rsidR="003F7E51">
          <w:rPr>
            <w:rFonts w:eastAsia="DengXian"/>
            <w:lang w:val="en-US" w:eastAsia="zh-CN"/>
          </w:rPr>
          <w:t>operator managed data network, edge or central cloud</w:t>
        </w:r>
        <w:r w:rsidR="003F7E51">
          <w:rPr>
            <w:rFonts w:eastAsia="Arial Unicode MS"/>
          </w:rPr>
          <w:t>)</w:t>
        </w:r>
      </w:ins>
      <w:r w:rsidRPr="00724311">
        <w:rPr>
          <w:rFonts w:eastAsia="Arial Unicode MS"/>
        </w:rPr>
        <w:t>.</w:t>
      </w:r>
    </w:p>
    <w:p w14:paraId="07A50724" w14:textId="6E9848C2" w:rsidR="00724311" w:rsidRPr="00724311" w:rsidRDefault="00724311" w:rsidP="00724311">
      <w:pPr>
        <w:rPr>
          <w:rFonts w:eastAsia="Arial Unicode MS"/>
        </w:rPr>
      </w:pPr>
      <w:r w:rsidRPr="00724311">
        <w:rPr>
          <w:rFonts w:eastAsia="Arial Unicode MS"/>
        </w:rPr>
        <w:t xml:space="preserve">2. The UE </w:t>
      </w:r>
      <w:del w:id="94" w:author="Alice Li" w:date="2025-01-28T13:25:00Z">
        <w:r w:rsidRPr="00724311" w:rsidDel="00E41B41">
          <w:rPr>
            <w:rFonts w:eastAsia="Arial Unicode MS"/>
          </w:rPr>
          <w:delText xml:space="preserve">operation </w:delText>
        </w:r>
      </w:del>
      <w:ins w:id="95" w:author="Alice Li" w:date="2025-01-28T13:25:00Z">
        <w:r w:rsidR="00E41B41" w:rsidRPr="00724311">
          <w:rPr>
            <w:rFonts w:eastAsia="Arial Unicode MS"/>
          </w:rPr>
          <w:t>operati</w:t>
        </w:r>
        <w:r w:rsidR="00E41B41">
          <w:rPr>
            <w:rFonts w:eastAsia="Arial Unicode MS"/>
          </w:rPr>
          <w:t>ng</w:t>
        </w:r>
        <w:r w:rsidR="00E41B41" w:rsidRPr="00724311">
          <w:rPr>
            <w:rFonts w:eastAsia="Arial Unicode MS"/>
          </w:rPr>
          <w:t xml:space="preserve"> </w:t>
        </w:r>
      </w:ins>
      <w:r w:rsidRPr="00724311">
        <w:rPr>
          <w:rFonts w:eastAsia="Arial Unicode MS"/>
        </w:rPr>
        <w:t>system supports to map the rendering task from the APP to the local (in the mobile phone) and/or the remote (in the cloud) rendering resources.</w:t>
      </w:r>
    </w:p>
    <w:p w14:paraId="610F9FA8"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96" w:name="_Toc16632"/>
      <w:bookmarkStart w:id="97" w:name="_Toc184383635"/>
      <w:r w:rsidRPr="00724311">
        <w:rPr>
          <w:rFonts w:ascii="Arial" w:eastAsia="Times New Roman" w:hAnsi="Arial"/>
          <w:sz w:val="28"/>
          <w:lang w:val="en-US" w:eastAsia="zh-CN"/>
        </w:rPr>
        <w:t>9.2.3</w:t>
      </w:r>
      <w:r w:rsidRPr="00724311">
        <w:rPr>
          <w:rFonts w:ascii="Arial" w:eastAsia="Times New Roman" w:hAnsi="Arial"/>
          <w:sz w:val="28"/>
          <w:lang w:val="en-US" w:eastAsia="zh-CN"/>
        </w:rPr>
        <w:tab/>
        <w:t>Service Flows</w:t>
      </w:r>
      <w:bookmarkEnd w:id="96"/>
      <w:bookmarkEnd w:id="97"/>
    </w:p>
    <w:p w14:paraId="2F6CD6FC" w14:textId="77777777" w:rsidR="00724311" w:rsidRPr="00724311" w:rsidRDefault="00724311" w:rsidP="00724311">
      <w:pPr>
        <w:rPr>
          <w:rFonts w:eastAsia="Calibri"/>
          <w:b/>
        </w:rPr>
      </w:pPr>
      <w:r w:rsidRPr="00724311">
        <w:rPr>
          <w:rFonts w:eastAsia="Calibri"/>
          <w:b/>
        </w:rPr>
        <w:t xml:space="preserve">Synergized </w:t>
      </w:r>
      <w:r w:rsidRPr="00724311">
        <w:rPr>
          <w:rFonts w:eastAsia="Calibri" w:hint="eastAsia"/>
          <w:b/>
        </w:rPr>
        <w:t>p</w:t>
      </w:r>
      <w:r w:rsidRPr="00724311">
        <w:rPr>
          <w:rFonts w:eastAsia="Calibri"/>
          <w:b/>
        </w:rPr>
        <w:t>hoto enhancement case:</w:t>
      </w:r>
    </w:p>
    <w:p w14:paraId="7D804B0C" w14:textId="77777777" w:rsidR="00724311" w:rsidRPr="00724311" w:rsidRDefault="00724311" w:rsidP="00724311">
      <w:pPr>
        <w:ind w:left="284" w:hanging="284"/>
        <w:rPr>
          <w:rFonts w:eastAsia="Calibri"/>
        </w:rPr>
      </w:pPr>
      <w:r w:rsidRPr="00724311">
        <w:rPr>
          <w:rFonts w:eastAsia="Calibri"/>
        </w:rPr>
        <w:t>1.</w:t>
      </w:r>
      <w:r w:rsidRPr="00724311">
        <w:rPr>
          <w:rFonts w:eastAsia="Calibri"/>
        </w:rPr>
        <w:tab/>
        <w:t>User A is in a tourism attraction, taking photos with his mobile phone. Once he clicks the photo button, the phone senor produces raw data of the photo, including up to 6 frames (4K per frame) of raw files spanning 300ms for HDR reconstruction. Raw files retain the original uncompressed image data from the camera sensor, which is usually larger than compressed image format such as JPEG and PNG, and has unique advantages for imaging processing in practice.</w:t>
      </w:r>
    </w:p>
    <w:p w14:paraId="3DCC12D5" w14:textId="30C5BE8E" w:rsidR="00724311" w:rsidRPr="00724311" w:rsidRDefault="00724311" w:rsidP="00724311">
      <w:pPr>
        <w:keepLines/>
        <w:ind w:left="1135" w:hanging="851"/>
        <w:rPr>
          <w:rFonts w:eastAsia="Calibri"/>
        </w:rPr>
      </w:pPr>
      <w:r w:rsidRPr="00724311">
        <w:rPr>
          <w:rFonts w:eastAsia="Calibri"/>
        </w:rPr>
        <w:t xml:space="preserve">      NOTE 1: 2 to 10 frames are needed for HDR reconstruction based on [</w:t>
      </w:r>
      <w:r w:rsidR="00A656F9">
        <w:rPr>
          <w:rFonts w:eastAsia="Calibri"/>
        </w:rPr>
        <w:t>1</w:t>
      </w:r>
      <w:r w:rsidRPr="00724311">
        <w:rPr>
          <w:rFonts w:hint="eastAsia"/>
          <w:lang w:val="en-US" w:eastAsia="zh-CN"/>
        </w:rPr>
        <w:t>9</w:t>
      </w:r>
      <w:r w:rsidRPr="00724311">
        <w:rPr>
          <w:rFonts w:eastAsia="Calibri"/>
        </w:rPr>
        <w:t>]; 6 frames are assumed in this use case.</w:t>
      </w:r>
    </w:p>
    <w:p w14:paraId="58FB3870" w14:textId="57E1C009" w:rsidR="00724311" w:rsidRDefault="00724311" w:rsidP="00724311">
      <w:pPr>
        <w:ind w:left="284" w:hanging="284"/>
        <w:rPr>
          <w:ins w:id="98" w:author="Alice Li" w:date="2025-01-27T16:06:00Z"/>
          <w:rFonts w:eastAsia="Calibri"/>
        </w:rPr>
      </w:pPr>
      <w:r w:rsidRPr="00724311">
        <w:rPr>
          <w:rFonts w:eastAsia="Calibri"/>
        </w:rPr>
        <w:lastRenderedPageBreak/>
        <w:t>2.</w:t>
      </w:r>
      <w:r w:rsidRPr="00724311">
        <w:rPr>
          <w:rFonts w:eastAsia="Calibri"/>
        </w:rPr>
        <w:tab/>
        <w:t>Upon reception of the rendering task request from camera APP for photo enhancement, the rendering task split function inside the UE OS determines whether or not to upload the raw data to the cloud for more powerful post-processing to enhance the photo quality, for which some factors would be considered such as potential delay and UE power consumption for data transmission.</w:t>
      </w:r>
    </w:p>
    <w:p w14:paraId="0A90EB65" w14:textId="4D2B1D44" w:rsidR="00DD685E" w:rsidRDefault="00DD685E" w:rsidP="00DD685E">
      <w:pPr>
        <w:ind w:left="284" w:hanging="284"/>
        <w:rPr>
          <w:ins w:id="99" w:author="Alice Li" w:date="2025-01-27T16:08:00Z"/>
          <w:rFonts w:eastAsia="Calibri"/>
        </w:rPr>
      </w:pPr>
      <w:ins w:id="100" w:author="Alice Li" w:date="2025-01-27T16:13:00Z">
        <w:r>
          <w:rPr>
            <w:rFonts w:eastAsia="Calibri"/>
          </w:rPr>
          <w:t xml:space="preserve">     </w:t>
        </w:r>
      </w:ins>
      <w:ins w:id="101" w:author="Alice Li" w:date="2025-01-27T16:06:00Z">
        <w:r>
          <w:rPr>
            <w:rFonts w:eastAsia="Calibri"/>
          </w:rPr>
          <w:t xml:space="preserve"> </w:t>
        </w:r>
      </w:ins>
      <w:ins w:id="102" w:author="Alice Li" w:date="2025-01-27T16:17:00Z">
        <w:r w:rsidR="00F9163F">
          <w:rPr>
            <w:rFonts w:eastAsia="Calibri"/>
          </w:rPr>
          <w:t>T</w:t>
        </w:r>
      </w:ins>
      <w:ins w:id="103" w:author="Alice Li" w:date="2025-01-27T16:06:00Z">
        <w:r>
          <w:rPr>
            <w:rFonts w:eastAsia="Calibri"/>
          </w:rPr>
          <w:t xml:space="preserve">he rendering task split function </w:t>
        </w:r>
      </w:ins>
      <w:ins w:id="104" w:author="Alice Li" w:date="2025-01-27T16:22:00Z">
        <w:r w:rsidR="00F9163F">
          <w:rPr>
            <w:rFonts w:eastAsia="Calibri"/>
          </w:rPr>
          <w:t xml:space="preserve">obtains necessary information from the network, </w:t>
        </w:r>
      </w:ins>
      <w:ins w:id="105" w:author="Alice Li" w:date="2025-01-27T16:23:00Z">
        <w:r w:rsidR="00F9163F">
          <w:rPr>
            <w:rFonts w:eastAsia="Calibri"/>
          </w:rPr>
          <w:t>including</w:t>
        </w:r>
        <w:r w:rsidR="00F9163F" w:rsidRPr="00F9163F">
          <w:rPr>
            <w:rFonts w:eastAsia="Calibri"/>
          </w:rPr>
          <w:t xml:space="preserve"> </w:t>
        </w:r>
      </w:ins>
      <w:ins w:id="106" w:author="Alice Li" w:date="2025-02-07T08:33:00Z">
        <w:r w:rsidR="007F171B">
          <w:rPr>
            <w:rFonts w:eastAsia="Calibri"/>
          </w:rPr>
          <w:t xml:space="preserve">real </w:t>
        </w:r>
      </w:ins>
      <w:ins w:id="107" w:author="Alice Li" w:date="2025-01-27T16:23:00Z">
        <w:r w:rsidR="00F9163F" w:rsidRPr="00F9163F">
          <w:rPr>
            <w:rFonts w:eastAsia="Calibri"/>
          </w:rPr>
          <w:t>time communication link capability and cloud computing resource availability</w:t>
        </w:r>
        <w:r w:rsidR="00F9163F">
          <w:rPr>
            <w:rFonts w:eastAsia="Calibri"/>
          </w:rPr>
          <w:t xml:space="preserve">, and </w:t>
        </w:r>
      </w:ins>
      <w:ins w:id="108" w:author="Alice Li" w:date="2025-01-27T16:19:00Z">
        <w:r w:rsidR="00F9163F">
          <w:rPr>
            <w:rFonts w:eastAsia="Calibri"/>
          </w:rPr>
          <w:t>coordinates with</w:t>
        </w:r>
      </w:ins>
      <w:ins w:id="109" w:author="Alice Li" w:date="2025-01-27T16:06:00Z">
        <w:r>
          <w:rPr>
            <w:rFonts w:eastAsia="Calibri"/>
          </w:rPr>
          <w:t xml:space="preserve"> the </w:t>
        </w:r>
      </w:ins>
      <w:ins w:id="110" w:author="Alice Li" w:date="2025-01-27T16:23:00Z">
        <w:r w:rsidR="00F9163F">
          <w:rPr>
            <w:rFonts w:eastAsia="Calibri"/>
          </w:rPr>
          <w:t xml:space="preserve">core </w:t>
        </w:r>
      </w:ins>
      <w:ins w:id="111" w:author="Alice Li" w:date="2025-01-27T16:06:00Z">
        <w:r>
          <w:rPr>
            <w:rFonts w:eastAsia="Calibri"/>
          </w:rPr>
          <w:t>network about whether the rendering task</w:t>
        </w:r>
      </w:ins>
      <w:ins w:id="112" w:author="Alice Li" w:date="2025-01-27T16:25:00Z">
        <w:r w:rsidR="00F9163F">
          <w:rPr>
            <w:rFonts w:eastAsia="Calibri"/>
          </w:rPr>
          <w:t xml:space="preserve"> can be fulfilled</w:t>
        </w:r>
      </w:ins>
      <w:ins w:id="113" w:author="Alice Li" w:date="2025-01-27T16:06:00Z">
        <w:r>
          <w:rPr>
            <w:rFonts w:eastAsia="Calibri"/>
          </w:rPr>
          <w:t xml:space="preserve"> (e.g., having bandwidth and latency assurance, locating appropriate computing resources for processing the photos, etc.).</w:t>
        </w:r>
      </w:ins>
    </w:p>
    <w:p w14:paraId="0E20AEB0" w14:textId="73B3A3E0" w:rsidR="00DD685E" w:rsidRPr="00724311" w:rsidRDefault="00DD685E" w:rsidP="00DD685E">
      <w:pPr>
        <w:keepLines/>
        <w:ind w:left="1135" w:hanging="851"/>
        <w:rPr>
          <w:rFonts w:eastAsia="Calibri"/>
        </w:rPr>
      </w:pPr>
      <w:ins w:id="114" w:author="Alice Li" w:date="2025-01-27T16:08:00Z">
        <w:r w:rsidRPr="00724311">
          <w:rPr>
            <w:rFonts w:eastAsia="Calibri"/>
          </w:rPr>
          <w:t xml:space="preserve">NOTE </w:t>
        </w:r>
        <w:r>
          <w:rPr>
            <w:rFonts w:eastAsia="Calibri"/>
          </w:rPr>
          <w:t>2</w:t>
        </w:r>
        <w:r w:rsidRPr="00724311">
          <w:rPr>
            <w:rFonts w:eastAsia="Calibri"/>
          </w:rPr>
          <w:t xml:space="preserve">: </w:t>
        </w:r>
        <w:r>
          <w:rPr>
            <w:rFonts w:eastAsia="Calibri"/>
          </w:rPr>
          <w:t xml:space="preserve">it </w:t>
        </w:r>
      </w:ins>
      <w:ins w:id="115" w:author="Alice Li" w:date="2025-01-27T16:09:00Z">
        <w:r>
          <w:rPr>
            <w:rFonts w:eastAsia="Calibri"/>
          </w:rPr>
          <w:t xml:space="preserve">is assumed that the core network is able to obtain the </w:t>
        </w:r>
        <w:r>
          <w:rPr>
            <w:rFonts w:eastAsia="DengXian"/>
            <w:lang w:val="en-US" w:eastAsia="zh-CN"/>
          </w:rPr>
          <w:t xml:space="preserve">computing resource availability in </w:t>
        </w:r>
      </w:ins>
      <w:ins w:id="116" w:author="Alice Li" w:date="2025-02-14T13:44:00Z">
        <w:del w:id="117" w:author="Alice Li-1" w:date="2025-02-20T17:16:00Z">
          <w:r w:rsidR="0039358F" w:rsidDel="00135C90">
            <w:rPr>
              <w:rFonts w:eastAsia="DengXian"/>
              <w:lang w:val="en-US" w:eastAsia="zh-CN"/>
            </w:rPr>
            <w:delText xml:space="preserve">core network, </w:delText>
          </w:r>
        </w:del>
      </w:ins>
      <w:ins w:id="118" w:author="Alice Li" w:date="2025-01-27T16:09:00Z">
        <w:r>
          <w:rPr>
            <w:rFonts w:eastAsia="DengXian"/>
            <w:lang w:val="en-US" w:eastAsia="zh-CN"/>
          </w:rPr>
          <w:t>operator managed data network, edge or central cloud</w:t>
        </w:r>
      </w:ins>
      <w:ins w:id="119" w:author="Alice Li" w:date="2025-01-27T16:08:00Z">
        <w:r w:rsidRPr="00724311">
          <w:rPr>
            <w:rFonts w:eastAsia="Calibri"/>
          </w:rPr>
          <w:t>.</w:t>
        </w:r>
      </w:ins>
    </w:p>
    <w:p w14:paraId="38B11055" w14:textId="0E3D3F4D" w:rsidR="00724311" w:rsidRPr="00724311" w:rsidRDefault="00724311" w:rsidP="00724311">
      <w:pPr>
        <w:ind w:left="284" w:hanging="284"/>
        <w:rPr>
          <w:rFonts w:eastAsia="Calibri"/>
        </w:rPr>
      </w:pPr>
      <w:r w:rsidRPr="00724311">
        <w:rPr>
          <w:rFonts w:eastAsia="Calibri"/>
        </w:rPr>
        <w:t>3.</w:t>
      </w:r>
      <w:r w:rsidRPr="00724311">
        <w:rPr>
          <w:rFonts w:eastAsia="Calibri"/>
        </w:rPr>
        <w:tab/>
        <w:t>If the rendering task split function decides to upload the photo to the cloud, the raw data for the photo is compressed to around 150Mb</w:t>
      </w:r>
      <w:ins w:id="120" w:author="Alice Li" w:date="2025-01-21T16:58:00Z">
        <w:r w:rsidR="00CE0DE1">
          <w:rPr>
            <w:rFonts w:eastAsia="Calibri"/>
          </w:rPr>
          <w:t>its</w:t>
        </w:r>
      </w:ins>
      <w:r w:rsidRPr="00724311">
        <w:rPr>
          <w:rFonts w:eastAsia="Calibri"/>
        </w:rPr>
        <w:t xml:space="preserve"> (based </w:t>
      </w:r>
      <w:r w:rsidRPr="00724311">
        <w:rPr>
          <w:rFonts w:eastAsia="Calibri" w:hint="eastAsia"/>
        </w:rPr>
        <w:t>on</w:t>
      </w:r>
      <w:r w:rsidRPr="00724311">
        <w:rPr>
          <w:rFonts w:eastAsia="Calibri"/>
        </w:rPr>
        <w:t xml:space="preserve"> the assumption of 6 frames </w:t>
      </w:r>
      <w:r w:rsidRPr="00724311">
        <w:rPr>
          <w:rFonts w:ascii="Calibri" w:eastAsia="Calibri" w:hAnsi="Calibri" w:cs="Calibri"/>
        </w:rPr>
        <w:t>×</w:t>
      </w:r>
      <w:r w:rsidRPr="00724311">
        <w:rPr>
          <w:rFonts w:eastAsia="Calibri"/>
        </w:rPr>
        <w:t xml:space="preserve"> 4K raw data </w:t>
      </w:r>
      <w:r w:rsidRPr="00724311">
        <w:rPr>
          <w:rFonts w:eastAsia="Calibri" w:hint="eastAsia"/>
        </w:rPr>
        <w:t>and</w:t>
      </w:r>
      <w:r w:rsidRPr="00724311">
        <w:rPr>
          <w:rFonts w:eastAsia="Calibri"/>
        </w:rPr>
        <w:t xml:space="preserve"> compressed ratio assumption in [</w:t>
      </w:r>
      <w:r w:rsidR="00A656F9">
        <w:rPr>
          <w:lang w:val="en-US" w:eastAsia="zh-CN"/>
        </w:rPr>
        <w:t>20</w:t>
      </w:r>
      <w:r w:rsidRPr="00724311">
        <w:rPr>
          <w:rFonts w:eastAsia="Calibri"/>
        </w:rPr>
        <w:t>] [</w:t>
      </w:r>
      <w:r w:rsidR="00A656F9">
        <w:rPr>
          <w:lang w:val="en-US" w:eastAsia="zh-CN"/>
        </w:rPr>
        <w:t>21</w:t>
      </w:r>
      <w:r w:rsidRPr="00724311">
        <w:rPr>
          <w:rFonts w:eastAsia="Calibri"/>
        </w:rPr>
        <w:t>]) and uploaded to the cloud within around 1.5s and downloaded the processed photo from the cloud. The UE can reduce the number of frames for uploading based on communication link capability. Therefore, the required uplink data rate in radio layer would be 150M</w:t>
      </w:r>
      <w:ins w:id="121" w:author="Alice Li" w:date="2025-01-21T16:58:00Z">
        <w:r w:rsidR="00CE0DE1">
          <w:rPr>
            <w:rFonts w:eastAsia="Calibri"/>
          </w:rPr>
          <w:t>bits</w:t>
        </w:r>
      </w:ins>
      <w:r w:rsidRPr="00724311">
        <w:rPr>
          <w:rFonts w:eastAsia="Calibri"/>
        </w:rPr>
        <w:t>/1.5s=100Mbps.</w:t>
      </w:r>
    </w:p>
    <w:p w14:paraId="7BCC5914" w14:textId="2C83F1AE" w:rsidR="00724311" w:rsidRPr="00724311" w:rsidRDefault="00724311" w:rsidP="00724311">
      <w:pPr>
        <w:keepLines/>
        <w:ind w:left="1135" w:hanging="851"/>
        <w:rPr>
          <w:rFonts w:eastAsia="Calibri"/>
        </w:rPr>
      </w:pPr>
      <w:r w:rsidRPr="00724311">
        <w:rPr>
          <w:rFonts w:eastAsia="Calibri"/>
        </w:rPr>
        <w:t xml:space="preserve">      NOTE 2: E2E latency of 3s is assumed based on users' patience statistics as shown in [</w:t>
      </w:r>
      <w:r w:rsidR="00A656F9">
        <w:rPr>
          <w:lang w:val="en-US" w:eastAsia="zh-CN"/>
        </w:rPr>
        <w:t>22</w:t>
      </w:r>
      <w:r w:rsidRPr="00724311">
        <w:rPr>
          <w:rFonts w:eastAsia="Calibri"/>
        </w:rPr>
        <w:t xml:space="preserve">], where 1.5s is allocated for uploading to the cloud while 1.5s for processing in the cloud and downloading to the UE.  </w:t>
      </w:r>
    </w:p>
    <w:p w14:paraId="69824A0D" w14:textId="0C10DC0C"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If the rendering task split function decides not to upload the photo to the cloud, the local post-processing will be performed. </w:t>
      </w:r>
    </w:p>
    <w:p w14:paraId="465FC33E" w14:textId="7DD66B28" w:rsidR="00724311" w:rsidRPr="00724311" w:rsidRDefault="00724311" w:rsidP="00724311">
      <w:pPr>
        <w:ind w:left="284" w:hanging="284"/>
        <w:rPr>
          <w:rFonts w:eastAsia="Calibri"/>
        </w:rPr>
      </w:pPr>
      <w:r w:rsidRPr="00724311">
        <w:rPr>
          <w:rFonts w:eastAsia="Calibri"/>
        </w:rPr>
        <w:t>5.</w:t>
      </w:r>
      <w:r w:rsidRPr="00724311">
        <w:rPr>
          <w:rFonts w:eastAsia="Calibri"/>
        </w:rPr>
        <w:tab/>
        <w:t xml:space="preserve">When the user A views the photos, the downloaded photo or the local enhanced photo can be shown to the user. </w:t>
      </w:r>
    </w:p>
    <w:p w14:paraId="62D1F84A" w14:textId="77777777" w:rsidR="00724311" w:rsidRPr="00724311" w:rsidRDefault="00724311" w:rsidP="00724311">
      <w:pPr>
        <w:rPr>
          <w:rFonts w:eastAsia="Calibri"/>
          <w:b/>
        </w:rPr>
      </w:pPr>
      <w:r w:rsidRPr="00724311">
        <w:rPr>
          <w:rFonts w:eastAsia="Calibri"/>
          <w:b/>
        </w:rPr>
        <w:t>Synergized gaming enhancement case:</w:t>
      </w:r>
    </w:p>
    <w:p w14:paraId="2C2F15C3" w14:textId="4E2F36B6" w:rsidR="00724311" w:rsidRDefault="00724311" w:rsidP="00724311">
      <w:pPr>
        <w:ind w:left="284" w:hanging="284"/>
        <w:rPr>
          <w:ins w:id="122" w:author="Alice Li" w:date="2025-01-28T10:32:00Z"/>
          <w:rFonts w:eastAsia="Calibri"/>
        </w:rPr>
      </w:pPr>
      <w:r w:rsidRPr="00724311">
        <w:rPr>
          <w:rFonts w:eastAsia="Calibri"/>
        </w:rPr>
        <w:t>1.</w:t>
      </w:r>
      <w:r w:rsidRPr="00724311">
        <w:rPr>
          <w:rFonts w:eastAsia="Calibri"/>
        </w:rPr>
        <w:tab/>
      </w:r>
      <w:ins w:id="123" w:author="Alice Li" w:date="2025-01-28T10:23:00Z">
        <w:r w:rsidR="00374A0C">
          <w:rPr>
            <w:rFonts w:eastAsia="Calibri"/>
          </w:rPr>
          <w:t>On the train back home</w:t>
        </w:r>
      </w:ins>
      <w:ins w:id="124" w:author="Alice Li" w:date="2025-01-28T10:24:00Z">
        <w:r w:rsidR="00374A0C">
          <w:rPr>
            <w:rFonts w:eastAsia="Calibri"/>
          </w:rPr>
          <w:t xml:space="preserve"> to celebrate Chinese New Year, </w:t>
        </w:r>
      </w:ins>
      <w:r w:rsidRPr="00724311">
        <w:rPr>
          <w:rFonts w:eastAsia="Calibri"/>
        </w:rPr>
        <w:t xml:space="preserve">User A starts a </w:t>
      </w:r>
      <w:ins w:id="125" w:author="Alice Li" w:date="2025-01-28T10:21:00Z">
        <w:r w:rsidR="00374A0C" w:rsidRPr="00374A0C">
          <w:rPr>
            <w:rFonts w:eastAsia="Calibri"/>
          </w:rPr>
          <w:t xml:space="preserve">delay-sensitive FPS </w:t>
        </w:r>
      </w:ins>
      <w:ins w:id="126" w:author="Alice Li" w:date="2025-01-28T10:22:00Z">
        <w:r w:rsidR="00374A0C">
          <w:rPr>
            <w:rFonts w:eastAsia="Calibri"/>
          </w:rPr>
          <w:t>(</w:t>
        </w:r>
        <w:r w:rsidR="00374A0C" w:rsidRPr="00374A0C">
          <w:rPr>
            <w:rFonts w:eastAsia="Calibri"/>
          </w:rPr>
          <w:t>first-person shooter</w:t>
        </w:r>
        <w:r w:rsidR="00374A0C">
          <w:rPr>
            <w:rFonts w:eastAsia="Calibri"/>
          </w:rPr>
          <w:t xml:space="preserve">) </w:t>
        </w:r>
      </w:ins>
      <w:r w:rsidRPr="00724311">
        <w:rPr>
          <w:rFonts w:eastAsia="Calibri"/>
        </w:rPr>
        <w:t>gam</w:t>
      </w:r>
      <w:ins w:id="127" w:author="Alice Li" w:date="2025-01-28T10:22:00Z">
        <w:r w:rsidR="00374A0C">
          <w:rPr>
            <w:rFonts w:eastAsia="Calibri"/>
          </w:rPr>
          <w:t>e</w:t>
        </w:r>
      </w:ins>
      <w:ins w:id="128" w:author="Alice Li" w:date="2025-01-28T10:29:00Z">
        <w:r w:rsidR="00374A0C" w:rsidRPr="00374A0C">
          <w:t xml:space="preserve"> </w:t>
        </w:r>
        <w:r w:rsidR="00374A0C" w:rsidRPr="00374A0C">
          <w:rPr>
            <w:rFonts w:eastAsia="Calibri"/>
          </w:rPr>
          <w:t xml:space="preserve">displayed on XR glasses with friends </w:t>
        </w:r>
      </w:ins>
      <w:ins w:id="129" w:author="Alice Li" w:date="2025-01-28T10:30:00Z">
        <w:r w:rsidR="00374A0C" w:rsidRPr="00374A0C">
          <w:rPr>
            <w:rFonts w:eastAsia="Calibri"/>
          </w:rPr>
          <w:t>online</w:t>
        </w:r>
      </w:ins>
      <w:del w:id="130" w:author="Alice Li" w:date="2025-01-28T10:22:00Z">
        <w:r w:rsidRPr="00724311" w:rsidDel="00374A0C">
          <w:rPr>
            <w:rFonts w:eastAsia="Calibri"/>
          </w:rPr>
          <w:delText>ing</w:delText>
        </w:r>
      </w:del>
      <w:r w:rsidRPr="00724311">
        <w:rPr>
          <w:rFonts w:eastAsia="Calibri"/>
        </w:rPr>
        <w:t xml:space="preserve">, </w:t>
      </w:r>
      <w:ins w:id="131" w:author="Alice Li" w:date="2025-01-28T10:30:00Z">
        <w:r w:rsidR="00374A0C">
          <w:rPr>
            <w:rFonts w:eastAsia="Calibri"/>
          </w:rPr>
          <w:t xml:space="preserve">where </w:t>
        </w:r>
      </w:ins>
      <w:r w:rsidRPr="00724311">
        <w:rPr>
          <w:rFonts w:eastAsia="Calibri"/>
        </w:rPr>
        <w:t xml:space="preserve">the gaming APP </w:t>
      </w:r>
      <w:ins w:id="132" w:author="Alice Li" w:date="2025-01-28T10:30:00Z">
        <w:r w:rsidR="00374A0C" w:rsidRPr="00374A0C">
          <w:rPr>
            <w:rFonts w:eastAsia="Calibri"/>
          </w:rPr>
          <w:t xml:space="preserve">at the connected mobile phone </w:t>
        </w:r>
      </w:ins>
      <w:r w:rsidRPr="00724311">
        <w:rPr>
          <w:rFonts w:eastAsia="Calibri"/>
        </w:rPr>
        <w:t>produces the scene metadata, including 3D objects, lighting data, and materials, user actions</w:t>
      </w:r>
      <w:ins w:id="133" w:author="Alice Li" w:date="2025-01-28T10:32:00Z">
        <w:r w:rsidR="00CD5DFF">
          <w:rPr>
            <w:rFonts w:eastAsia="Calibri"/>
          </w:rPr>
          <w:t xml:space="preserve">, </w:t>
        </w:r>
        <w:r w:rsidR="00CD5DFF" w:rsidRPr="00CD5DFF">
          <w:rPr>
            <w:rFonts w:eastAsia="Calibri"/>
          </w:rPr>
          <w:t>and then encodes the scene before transmits it to the XR glasses</w:t>
        </w:r>
      </w:ins>
      <w:del w:id="134" w:author="Alice Li" w:date="2025-01-28T10:32:00Z">
        <w:r w:rsidRPr="00724311" w:rsidDel="00CD5DFF">
          <w:rPr>
            <w:rFonts w:eastAsia="Calibri"/>
          </w:rPr>
          <w:delText xml:space="preserve"> etc</w:delText>
        </w:r>
      </w:del>
      <w:r w:rsidRPr="00724311">
        <w:rPr>
          <w:rFonts w:eastAsia="Calibri"/>
        </w:rPr>
        <w:t>. The typical data size after compression can be 5-20Mb</w:t>
      </w:r>
      <w:ins w:id="135" w:author="Alice Li" w:date="2025-01-21T16:58:00Z">
        <w:r w:rsidR="00CE0DE1">
          <w:rPr>
            <w:rFonts w:eastAsia="Calibri"/>
          </w:rPr>
          <w:t>its</w:t>
        </w:r>
      </w:ins>
      <w:r w:rsidRPr="00724311">
        <w:rPr>
          <w:rFonts w:eastAsia="Calibri"/>
        </w:rPr>
        <w:t xml:space="preserve"> (assuming middle to high complexity 3D model including 0.35 to 2 million vertexes (</w:t>
      </w:r>
      <w:r w:rsidRPr="00724311">
        <w:rPr>
          <w:rFonts w:eastAsia="Times New Roman"/>
        </w:rPr>
        <w:t>200 bits per vertex</w:t>
      </w:r>
      <w:r w:rsidRPr="00724311">
        <w:rPr>
          <w:rFonts w:eastAsia="Calibri"/>
        </w:rPr>
        <w:t>) 3D models and compression ratio assumption for 3D model in [</w:t>
      </w:r>
      <w:r w:rsidR="00A656F9">
        <w:rPr>
          <w:lang w:val="en-US" w:eastAsia="zh-CN"/>
        </w:rPr>
        <w:t>23</w:t>
      </w:r>
      <w:r w:rsidRPr="00724311">
        <w:rPr>
          <w:rFonts w:eastAsia="Calibri"/>
        </w:rPr>
        <w:t>]).</w:t>
      </w:r>
    </w:p>
    <w:p w14:paraId="0683958F" w14:textId="7317C5D4" w:rsidR="00CD5DFF" w:rsidRPr="00724311" w:rsidRDefault="00CD5DFF" w:rsidP="00CD5DFF">
      <w:pPr>
        <w:ind w:left="284"/>
        <w:rPr>
          <w:rFonts w:eastAsia="Calibri"/>
        </w:rPr>
      </w:pPr>
      <w:ins w:id="136" w:author="Alice Li" w:date="2025-01-28T10:33:00Z">
        <w:r w:rsidRPr="00CD5DFF">
          <w:rPr>
            <w:rFonts w:eastAsia="Calibri"/>
          </w:rPr>
          <w:t xml:space="preserve">To win the battle, </w:t>
        </w:r>
        <w:r>
          <w:rPr>
            <w:rFonts w:eastAsia="Calibri"/>
          </w:rPr>
          <w:t>U</w:t>
        </w:r>
        <w:r w:rsidRPr="00CD5DFF">
          <w:rPr>
            <w:rFonts w:eastAsia="Calibri"/>
          </w:rPr>
          <w:t>ser A and friends must frequently exchange the status of their game role</w:t>
        </w:r>
        <w:r>
          <w:rPr>
            <w:rFonts w:eastAsia="Calibri"/>
          </w:rPr>
          <w:t>s</w:t>
        </w:r>
        <w:r w:rsidRPr="00CD5DFF">
          <w:rPr>
            <w:rFonts w:eastAsia="Calibri"/>
          </w:rPr>
          <w:t xml:space="preserve"> by voice call supported by the gaming APP, </w:t>
        </w:r>
      </w:ins>
      <w:ins w:id="137" w:author="Alice Li" w:date="2025-01-28T10:37:00Z">
        <w:r>
          <w:rPr>
            <w:rFonts w:eastAsia="Calibri"/>
          </w:rPr>
          <w:t xml:space="preserve">all the time during </w:t>
        </w:r>
      </w:ins>
      <w:ins w:id="138" w:author="Alice Li" w:date="2025-01-28T10:36:00Z">
        <w:r>
          <w:rPr>
            <w:rFonts w:eastAsia="Calibri"/>
          </w:rPr>
          <w:t xml:space="preserve">the game </w:t>
        </w:r>
      </w:ins>
      <w:ins w:id="139" w:author="Alice Li" w:date="2025-01-28T10:33:00Z">
        <w:r w:rsidRPr="00CD5DFF">
          <w:rPr>
            <w:rFonts w:eastAsia="Calibri"/>
          </w:rPr>
          <w:t xml:space="preserve">even </w:t>
        </w:r>
      </w:ins>
      <w:ins w:id="140" w:author="Alice Li" w:date="2025-01-28T10:37:00Z">
        <w:r>
          <w:rPr>
            <w:rFonts w:eastAsia="Calibri"/>
          </w:rPr>
          <w:t xml:space="preserve">when </w:t>
        </w:r>
      </w:ins>
      <w:ins w:id="141" w:author="Alice Li" w:date="2025-01-28T10:35:00Z">
        <w:r>
          <w:rPr>
            <w:rFonts w:eastAsia="Calibri"/>
          </w:rPr>
          <w:t xml:space="preserve">network connection </w:t>
        </w:r>
      </w:ins>
      <w:ins w:id="142" w:author="Alice Li" w:date="2025-01-28T10:37:00Z">
        <w:r>
          <w:rPr>
            <w:rFonts w:eastAsia="Calibri"/>
          </w:rPr>
          <w:t xml:space="preserve">is poor </w:t>
        </w:r>
      </w:ins>
      <w:ins w:id="143" w:author="Alice Li" w:date="2025-01-28T10:35:00Z">
        <w:r>
          <w:rPr>
            <w:rFonts w:eastAsia="Calibri"/>
          </w:rPr>
          <w:t xml:space="preserve">(e.g. when </w:t>
        </w:r>
      </w:ins>
      <w:ins w:id="144" w:author="Alice Li" w:date="2025-01-28T10:34:00Z">
        <w:r>
          <w:rPr>
            <w:rFonts w:eastAsia="Calibri"/>
          </w:rPr>
          <w:t>the train going through the</w:t>
        </w:r>
      </w:ins>
      <w:ins w:id="145" w:author="Alice Li" w:date="2025-01-28T10:33:00Z">
        <w:r w:rsidRPr="00CD5DFF">
          <w:rPr>
            <w:rFonts w:eastAsia="Calibri"/>
          </w:rPr>
          <w:t xml:space="preserve"> tunnel</w:t>
        </w:r>
      </w:ins>
      <w:ins w:id="146" w:author="Alice Li" w:date="2025-01-28T10:35:00Z">
        <w:r>
          <w:rPr>
            <w:rFonts w:eastAsia="Calibri"/>
          </w:rPr>
          <w:t>)</w:t>
        </w:r>
      </w:ins>
      <w:ins w:id="147" w:author="Alice Li" w:date="2025-01-28T10:33:00Z">
        <w:r w:rsidRPr="00CD5DFF">
          <w:rPr>
            <w:rFonts w:eastAsia="Calibri"/>
          </w:rPr>
          <w:t>.</w:t>
        </w:r>
      </w:ins>
    </w:p>
    <w:p w14:paraId="25629C61" w14:textId="27B37000" w:rsidR="00724311" w:rsidRDefault="00724311" w:rsidP="00724311">
      <w:pPr>
        <w:ind w:left="284" w:hanging="284"/>
        <w:rPr>
          <w:ins w:id="148" w:author="Alice Li" w:date="2025-01-27T16:27:00Z"/>
          <w:rFonts w:eastAsia="Calibri"/>
        </w:rPr>
      </w:pPr>
      <w:r w:rsidRPr="00724311">
        <w:rPr>
          <w:rFonts w:eastAsia="Calibri"/>
        </w:rPr>
        <w:t>2.</w:t>
      </w:r>
      <w:r w:rsidRPr="00724311">
        <w:rPr>
          <w:rFonts w:eastAsia="Calibri"/>
        </w:rPr>
        <w:tab/>
        <w:t xml:space="preserve">The gaming APP </w:t>
      </w:r>
      <w:ins w:id="149" w:author="Alice Li" w:date="2025-01-28T10:38:00Z">
        <w:r w:rsidR="00CD5DFF">
          <w:rPr>
            <w:rFonts w:eastAsia="Calibri"/>
          </w:rPr>
          <w:t xml:space="preserve">at the mobile phone </w:t>
        </w:r>
      </w:ins>
      <w:r w:rsidRPr="00724311">
        <w:rPr>
          <w:rFonts w:eastAsia="Calibri"/>
        </w:rPr>
        <w:t xml:space="preserve">submits the metadata to rendering task split function inside the </w:t>
      </w:r>
      <w:del w:id="150" w:author="Alice Li" w:date="2025-01-28T10:38:00Z">
        <w:r w:rsidRPr="00724311" w:rsidDel="00CD5DFF">
          <w:rPr>
            <w:rFonts w:eastAsia="Calibri"/>
          </w:rPr>
          <w:delText xml:space="preserve">UE </w:delText>
        </w:r>
      </w:del>
      <w:r w:rsidRPr="00724311">
        <w:rPr>
          <w:rFonts w:eastAsia="Calibri"/>
        </w:rPr>
        <w:t xml:space="preserve">OS for rendering, the rendering task split function can seek to utilize the more powerful computing in the cloud for higher quality such as ray tracing effect. The rendering task split function determines how to split the metadata to the cloud by considering some factors such as potential delay and </w:t>
      </w:r>
      <w:del w:id="151" w:author="Alice Li" w:date="2025-01-28T10:39:00Z">
        <w:r w:rsidRPr="00724311" w:rsidDel="00CD5DFF">
          <w:rPr>
            <w:rFonts w:eastAsia="Calibri"/>
          </w:rPr>
          <w:delText xml:space="preserve">UE </w:delText>
        </w:r>
      </w:del>
      <w:ins w:id="152" w:author="Alice Li" w:date="2025-01-28T10:39:00Z">
        <w:r w:rsidR="00CD5DFF">
          <w:rPr>
            <w:rFonts w:eastAsia="Calibri"/>
          </w:rPr>
          <w:t>mobile phone</w:t>
        </w:r>
        <w:r w:rsidR="00CD5DFF" w:rsidRPr="00724311">
          <w:rPr>
            <w:rFonts w:eastAsia="Calibri"/>
          </w:rPr>
          <w:t xml:space="preserve"> </w:t>
        </w:r>
      </w:ins>
      <w:r w:rsidRPr="00724311">
        <w:rPr>
          <w:rFonts w:eastAsia="Calibri"/>
        </w:rPr>
        <w:t xml:space="preserve">power consumption for data transmission. For example, the </w:t>
      </w:r>
      <w:del w:id="153" w:author="Alice Li" w:date="2025-01-28T10:39:00Z">
        <w:r w:rsidRPr="00724311" w:rsidDel="00CD5DFF">
          <w:rPr>
            <w:rFonts w:eastAsia="Calibri"/>
          </w:rPr>
          <w:delText xml:space="preserve">UE </w:delText>
        </w:r>
      </w:del>
      <w:ins w:id="154" w:author="Alice Li" w:date="2025-01-28T10:39:00Z">
        <w:r w:rsidR="00CD5DFF">
          <w:rPr>
            <w:rFonts w:eastAsia="Calibri"/>
          </w:rPr>
          <w:t>mobile phone</w:t>
        </w:r>
        <w:r w:rsidR="00CD5DFF" w:rsidRPr="00724311">
          <w:rPr>
            <w:rFonts w:eastAsia="Calibri"/>
          </w:rPr>
          <w:t xml:space="preserve"> </w:t>
        </w:r>
      </w:ins>
      <w:r w:rsidRPr="00724311">
        <w:rPr>
          <w:rFonts w:eastAsia="Calibri"/>
        </w:rPr>
        <w:t>selects to offload the slow changed scene background rendering to the cloud while performing rendering for fast moving objects using local rendering resources.</w:t>
      </w:r>
    </w:p>
    <w:p w14:paraId="0B5C5D58" w14:textId="04363551" w:rsidR="00BB30C9" w:rsidRPr="00724311" w:rsidDel="00BB30C9" w:rsidRDefault="00BB30C9" w:rsidP="00BB30C9">
      <w:pPr>
        <w:ind w:left="284"/>
        <w:rPr>
          <w:del w:id="155" w:author="Alice Li" w:date="2025-01-27T16:28:00Z"/>
          <w:rFonts w:eastAsia="Calibri"/>
        </w:rPr>
      </w:pPr>
      <w:ins w:id="156" w:author="Alice Li" w:date="2025-01-27T16:28:00Z">
        <w:r w:rsidRPr="00BB30C9">
          <w:rPr>
            <w:rFonts w:eastAsia="Calibri"/>
          </w:rPr>
          <w:t>The rendering task split function further coordinates with the core network to check whether the rendering requirement</w:t>
        </w:r>
      </w:ins>
      <w:ins w:id="157" w:author="Alice Li" w:date="2025-01-27T16:29:00Z">
        <w:r>
          <w:rPr>
            <w:rFonts w:eastAsia="Calibri"/>
          </w:rPr>
          <w:t>s can be fulfilled</w:t>
        </w:r>
      </w:ins>
      <w:ins w:id="158" w:author="Alice Li" w:date="2025-01-27T16:28:00Z">
        <w:r w:rsidRPr="00BB30C9">
          <w:rPr>
            <w:rFonts w:eastAsia="Calibri"/>
          </w:rPr>
          <w:t>, and sends a</w:t>
        </w:r>
      </w:ins>
      <w:ins w:id="159" w:author="Alice Li" w:date="2025-01-27T16:30:00Z">
        <w:r>
          <w:rPr>
            <w:rFonts w:eastAsia="Calibri"/>
          </w:rPr>
          <w:t>n</w:t>
        </w:r>
      </w:ins>
      <w:ins w:id="160" w:author="Alice Li" w:date="2025-01-27T16:28:00Z">
        <w:r w:rsidRPr="00BB30C9">
          <w:rPr>
            <w:rFonts w:eastAsia="Calibri"/>
          </w:rPr>
          <w:t xml:space="preserve"> </w:t>
        </w:r>
      </w:ins>
      <w:ins w:id="161" w:author="Alice Li" w:date="2025-01-27T16:30:00Z">
        <w:r w:rsidRPr="00BB30C9">
          <w:rPr>
            <w:rFonts w:eastAsia="Calibri"/>
          </w:rPr>
          <w:t xml:space="preserve">offloading </w:t>
        </w:r>
      </w:ins>
      <w:ins w:id="162" w:author="Alice Li" w:date="2025-01-27T16:28:00Z">
        <w:r w:rsidRPr="00BB30C9">
          <w:rPr>
            <w:rFonts w:eastAsia="Calibri"/>
          </w:rPr>
          <w:t xml:space="preserve">request to the </w:t>
        </w:r>
      </w:ins>
      <w:ins w:id="163" w:author="Alice Li" w:date="2025-02-07T08:33:00Z">
        <w:r w:rsidR="007F171B">
          <w:rPr>
            <w:rFonts w:eastAsia="Calibri"/>
          </w:rPr>
          <w:t xml:space="preserve">core </w:t>
        </w:r>
      </w:ins>
      <w:ins w:id="164" w:author="Alice Li" w:date="2025-01-27T16:28:00Z">
        <w:r w:rsidRPr="00BB30C9">
          <w:rPr>
            <w:rFonts w:eastAsia="Calibri"/>
          </w:rPr>
          <w:t>network if all conditions are met.</w:t>
        </w:r>
      </w:ins>
    </w:p>
    <w:p w14:paraId="5315F41A" w14:textId="0DAD49DF" w:rsidR="00724311" w:rsidRPr="00724311" w:rsidRDefault="00724311" w:rsidP="00724311">
      <w:pPr>
        <w:ind w:left="284" w:hanging="284"/>
        <w:rPr>
          <w:rFonts w:eastAsia="Calibri"/>
        </w:rPr>
      </w:pPr>
      <w:r w:rsidRPr="00724311">
        <w:rPr>
          <w:rFonts w:eastAsia="Calibri"/>
        </w:rPr>
        <w:t>3.</w:t>
      </w:r>
      <w:r w:rsidRPr="00724311">
        <w:rPr>
          <w:rFonts w:eastAsia="Calibri"/>
        </w:rPr>
        <w:tab/>
        <w:t xml:space="preserve">The </w:t>
      </w:r>
      <w:ins w:id="165" w:author="Alice Li" w:date="2025-01-28T10:40:00Z">
        <w:r w:rsidR="00CD5DFF">
          <w:rPr>
            <w:rFonts w:eastAsia="Calibri"/>
          </w:rPr>
          <w:t>mobile phone</w:t>
        </w:r>
      </w:ins>
      <w:del w:id="166" w:author="Alice Li" w:date="2025-01-28T10:40:00Z">
        <w:r w:rsidRPr="00724311" w:rsidDel="00CD5DFF">
          <w:rPr>
            <w:rFonts w:eastAsia="Calibri"/>
          </w:rPr>
          <w:delText>UE</w:delText>
        </w:r>
      </w:del>
      <w:r w:rsidRPr="00724311">
        <w:rPr>
          <w:rFonts w:eastAsia="Calibri"/>
        </w:rPr>
        <w:t xml:space="preserve"> uploads the metadata allocated for the cloud rendering within 50ms [</w:t>
      </w:r>
      <w:r w:rsidR="00A656F9">
        <w:rPr>
          <w:lang w:val="en-US" w:eastAsia="zh-CN"/>
        </w:rPr>
        <w:t>24</w:t>
      </w:r>
      <w:r w:rsidRPr="00724311">
        <w:rPr>
          <w:rFonts w:eastAsia="Calibri"/>
        </w:rPr>
        <w:t>] and download the rendering result.</w:t>
      </w:r>
    </w:p>
    <w:p w14:paraId="0C427280" w14:textId="4FBF3B27" w:rsidR="00724311" w:rsidRPr="00724311" w:rsidRDefault="00724311" w:rsidP="00724311">
      <w:pPr>
        <w:ind w:left="284" w:hanging="284"/>
        <w:rPr>
          <w:rFonts w:eastAsia="Calibri"/>
        </w:rPr>
      </w:pPr>
      <w:r w:rsidRPr="00724311">
        <w:rPr>
          <w:rFonts w:eastAsia="Calibri"/>
        </w:rPr>
        <w:t>4.</w:t>
      </w:r>
      <w:r w:rsidRPr="00724311">
        <w:rPr>
          <w:rFonts w:eastAsia="Calibri"/>
        </w:rPr>
        <w:tab/>
        <w:t xml:space="preserve">The </w:t>
      </w:r>
      <w:ins w:id="167" w:author="Alice Li" w:date="2025-01-28T10:40:00Z">
        <w:r w:rsidR="00CD5DFF">
          <w:rPr>
            <w:rFonts w:eastAsia="Calibri"/>
          </w:rPr>
          <w:t>mobile phone</w:t>
        </w:r>
      </w:ins>
      <w:del w:id="168" w:author="Alice Li" w:date="2025-01-28T10:40:00Z">
        <w:r w:rsidRPr="00724311" w:rsidDel="00CD5DFF">
          <w:rPr>
            <w:rFonts w:eastAsia="Calibri"/>
          </w:rPr>
          <w:delText>UE</w:delText>
        </w:r>
      </w:del>
      <w:r w:rsidRPr="00724311">
        <w:rPr>
          <w:rFonts w:eastAsia="Calibri"/>
        </w:rPr>
        <w:t xml:space="preserve"> combines the local rendered result and cloud rendered result to the user A.</w:t>
      </w:r>
    </w:p>
    <w:p w14:paraId="6C2F3EF0" w14:textId="0B72F944" w:rsidR="00724311" w:rsidRPr="00724311" w:rsidRDefault="00724311" w:rsidP="00724311">
      <w:pPr>
        <w:ind w:left="284" w:hanging="284"/>
        <w:rPr>
          <w:rFonts w:eastAsia="Calibri"/>
        </w:rPr>
      </w:pPr>
      <w:r w:rsidRPr="00724311">
        <w:rPr>
          <w:rFonts w:eastAsia="Calibri"/>
        </w:rPr>
        <w:t>5.</w:t>
      </w:r>
      <w:r w:rsidRPr="00724311">
        <w:rPr>
          <w:rFonts w:eastAsia="Calibri"/>
        </w:rPr>
        <w:tab/>
        <w:t>Once the radio condition goes worse</w:t>
      </w:r>
      <w:ins w:id="169" w:author="Alice Li" w:date="2025-01-27T16:31:00Z">
        <w:r w:rsidR="00BB30C9" w:rsidRPr="00BB30C9">
          <w:rPr>
            <w:rFonts w:eastAsia="Calibri"/>
          </w:rPr>
          <w:t xml:space="preserve"> </w:t>
        </w:r>
        <w:r w:rsidR="00BB30C9">
          <w:rPr>
            <w:rFonts w:eastAsia="Calibri"/>
          </w:rPr>
          <w:t>or the rendering resource is not available</w:t>
        </w:r>
      </w:ins>
      <w:r w:rsidRPr="00724311">
        <w:rPr>
          <w:rFonts w:eastAsia="Calibri"/>
        </w:rPr>
        <w:t>, the full local rendering can be activated to maintain user experience.</w:t>
      </w:r>
    </w:p>
    <w:p w14:paraId="6B8E5DFE"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70" w:name="_Toc31196"/>
      <w:bookmarkStart w:id="171" w:name="_Toc184383636"/>
      <w:r w:rsidRPr="00724311">
        <w:rPr>
          <w:rFonts w:ascii="Arial" w:eastAsia="Times New Roman" w:hAnsi="Arial"/>
          <w:sz w:val="28"/>
          <w:lang w:val="en-US" w:eastAsia="zh-CN"/>
        </w:rPr>
        <w:t>9.2.4</w:t>
      </w:r>
      <w:r w:rsidRPr="00724311">
        <w:rPr>
          <w:rFonts w:ascii="Arial" w:eastAsia="Times New Roman" w:hAnsi="Arial"/>
          <w:sz w:val="28"/>
          <w:lang w:val="en-US" w:eastAsia="zh-CN"/>
        </w:rPr>
        <w:tab/>
        <w:t>Post-conditions</w:t>
      </w:r>
      <w:bookmarkEnd w:id="170"/>
      <w:bookmarkEnd w:id="171"/>
    </w:p>
    <w:p w14:paraId="4FB8CD30" w14:textId="77777777" w:rsidR="00724311" w:rsidRPr="00724311" w:rsidRDefault="00724311" w:rsidP="00724311">
      <w:pPr>
        <w:rPr>
          <w:rFonts w:eastAsia="Calibri"/>
        </w:rPr>
      </w:pPr>
      <w:r w:rsidRPr="00724311">
        <w:rPr>
          <w:rFonts w:eastAsia="DengXian"/>
          <w:lang w:eastAsia="zh-CN"/>
        </w:rPr>
        <w:t>User A continues enjoying high quality photo taking and high-quality gaming experience.</w:t>
      </w:r>
    </w:p>
    <w:p w14:paraId="7FA48446"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72" w:name="_Toc10776"/>
      <w:bookmarkStart w:id="173" w:name="_Toc184383637"/>
      <w:r w:rsidRPr="00724311">
        <w:rPr>
          <w:rFonts w:ascii="Arial" w:eastAsia="Times New Roman" w:hAnsi="Arial"/>
          <w:sz w:val="28"/>
          <w:lang w:val="en-US" w:eastAsia="zh-CN"/>
        </w:rPr>
        <w:lastRenderedPageBreak/>
        <w:t>9.2.5</w:t>
      </w:r>
      <w:r w:rsidRPr="00724311">
        <w:rPr>
          <w:rFonts w:ascii="Arial" w:eastAsia="Times New Roman" w:hAnsi="Arial"/>
          <w:sz w:val="28"/>
          <w:lang w:val="en-US" w:eastAsia="zh-CN"/>
        </w:rPr>
        <w:tab/>
        <w:t>Existing features partly or fully covering the use case functionality</w:t>
      </w:r>
      <w:bookmarkEnd w:id="172"/>
      <w:bookmarkEnd w:id="173"/>
    </w:p>
    <w:p w14:paraId="65736976" w14:textId="42BBD25B" w:rsidR="00724311" w:rsidRPr="00724311" w:rsidRDefault="00724311" w:rsidP="00724311">
      <w:pPr>
        <w:rPr>
          <w:rFonts w:eastAsia="DengXian"/>
          <w:lang w:eastAsia="zh-CN"/>
        </w:rPr>
      </w:pPr>
      <w:r w:rsidRPr="00724311">
        <w:rPr>
          <w:rFonts w:eastAsia="DengXian"/>
          <w:lang w:eastAsia="zh-CN"/>
        </w:rPr>
        <w:t xml:space="preserve">The split rendering architectures defined in TR 26.928 </w:t>
      </w:r>
      <w:r w:rsidR="00C47C35" w:rsidRPr="00C47C35">
        <w:rPr>
          <w:rFonts w:eastAsia="DengXian"/>
          <w:lang w:eastAsia="zh-CN"/>
        </w:rPr>
        <w:t xml:space="preserve">[50] </w:t>
      </w:r>
      <w:r w:rsidRPr="00724311">
        <w:rPr>
          <w:rFonts w:eastAsia="DengXian"/>
          <w:lang w:eastAsia="zh-CN"/>
        </w:rPr>
        <w:t>and TS 26.565</w:t>
      </w:r>
      <w:r w:rsidR="00C47C35">
        <w:rPr>
          <w:rFonts w:eastAsia="DengXian"/>
          <w:lang w:eastAsia="zh-CN"/>
        </w:rPr>
        <w:t xml:space="preserve"> </w:t>
      </w:r>
      <w:r w:rsidR="00C47C35" w:rsidRPr="00C47C35">
        <w:rPr>
          <w:rFonts w:eastAsia="DengXian"/>
          <w:lang w:eastAsia="zh-CN"/>
        </w:rPr>
        <w:t>[5</w:t>
      </w:r>
      <w:r w:rsidR="00C47C35">
        <w:rPr>
          <w:rFonts w:eastAsia="DengXian"/>
          <w:lang w:eastAsia="zh-CN"/>
        </w:rPr>
        <w:t>1</w:t>
      </w:r>
      <w:r w:rsidR="00C47C35" w:rsidRPr="00C47C35">
        <w:rPr>
          <w:rFonts w:eastAsia="DengXian"/>
          <w:lang w:eastAsia="zh-CN"/>
        </w:rPr>
        <w:t>]</w:t>
      </w:r>
      <w:r w:rsidRPr="00724311">
        <w:rPr>
          <w:rFonts w:eastAsia="DengXian"/>
          <w:lang w:eastAsia="zh-CN"/>
        </w:rPr>
        <w:t>, and the corresponding QoS requirements in TS 22.261</w:t>
      </w:r>
      <w:r w:rsidR="00C47C35">
        <w:rPr>
          <w:rFonts w:eastAsia="DengXian"/>
          <w:lang w:eastAsia="zh-CN"/>
        </w:rPr>
        <w:t xml:space="preserve"> </w:t>
      </w:r>
      <w:r w:rsidR="00C47C35" w:rsidRPr="00C47C35">
        <w:rPr>
          <w:rFonts w:eastAsia="DengXian"/>
          <w:lang w:eastAsia="zh-CN"/>
        </w:rPr>
        <w:t>[</w:t>
      </w:r>
      <w:r w:rsidR="00C47C35">
        <w:rPr>
          <w:rFonts w:eastAsia="DengXian"/>
          <w:lang w:eastAsia="zh-CN"/>
        </w:rPr>
        <w:t>14</w:t>
      </w:r>
      <w:r w:rsidR="00C47C35" w:rsidRPr="00C47C35">
        <w:rPr>
          <w:rFonts w:eastAsia="DengXian"/>
          <w:lang w:eastAsia="zh-CN"/>
        </w:rPr>
        <w:t>]</w:t>
      </w:r>
      <w:r w:rsidRPr="00724311">
        <w:rPr>
          <w:rFonts w:eastAsia="DengXian"/>
          <w:lang w:eastAsia="zh-CN"/>
        </w:rPr>
        <w:t>, allow a UE to offload rendering requirement to the cloud for XR rendering.  These architectures assume that the metadata including 3D models of the gaming and APP logic is pre-installed in the cloud, therefore only user pose information is needed to be transferred in the uplink and there is no dynamic offload decision on whether to render a specific scene in the cloud or UE local resources (i.e. fully rely on the rendering result in the cloud). Therefore, the uplink requirement and dynamic offload decision requirement are not covered by the existing split rendering use cases and part of the downlink requirements on rendering result delivery are covered by the existing split rendering use cases.</w:t>
      </w:r>
    </w:p>
    <w:p w14:paraId="17A1D3C6" w14:textId="15B2476C" w:rsidR="00724311" w:rsidRDefault="00724311" w:rsidP="00724311">
      <w:pPr>
        <w:rPr>
          <w:ins w:id="174" w:author="Alice Li" w:date="2025-01-28T10:42:00Z"/>
          <w:rFonts w:eastAsia="DengXian"/>
          <w:lang w:eastAsia="zh-CN"/>
        </w:rPr>
      </w:pPr>
      <w:r w:rsidRPr="00724311">
        <w:rPr>
          <w:rFonts w:eastAsia="DengXian"/>
          <w:lang w:eastAsia="zh-CN"/>
        </w:rPr>
        <w:t>It is worth noticing that Edge Enabler Client (EEC) is defined in TS 23.558</w:t>
      </w:r>
      <w:r w:rsidR="00A656F9">
        <w:rPr>
          <w:rFonts w:eastAsia="DengXian"/>
          <w:lang w:eastAsia="zh-CN"/>
        </w:rPr>
        <w:t xml:space="preserve"> </w:t>
      </w:r>
      <w:r w:rsidR="00A656F9" w:rsidRPr="00A656F9">
        <w:rPr>
          <w:rFonts w:eastAsia="DengXian"/>
          <w:lang w:eastAsia="zh-CN"/>
        </w:rPr>
        <w:t>[5</w:t>
      </w:r>
      <w:r w:rsidR="00A656F9">
        <w:rPr>
          <w:rFonts w:eastAsia="DengXian"/>
          <w:lang w:eastAsia="zh-CN"/>
        </w:rPr>
        <w:t>2</w:t>
      </w:r>
      <w:r w:rsidR="00A656F9" w:rsidRPr="00A656F9">
        <w:rPr>
          <w:rFonts w:eastAsia="DengXian"/>
          <w:lang w:eastAsia="zh-CN"/>
        </w:rPr>
        <w:t>]</w:t>
      </w:r>
      <w:r w:rsidRPr="00724311">
        <w:rPr>
          <w:rFonts w:eastAsia="DengXian"/>
          <w:lang w:eastAsia="zh-CN"/>
        </w:rPr>
        <w:t>, which provides supporting functions needed for Application Clients. There is some similarity between EEC and the “rendering task split function” described in this use case.</w:t>
      </w:r>
      <w:ins w:id="175" w:author="Alice Li" w:date="2025-01-27T16:32:00Z">
        <w:r w:rsidR="00C00B2B">
          <w:rPr>
            <w:rFonts w:eastAsia="DengXian"/>
            <w:lang w:eastAsia="zh-CN"/>
          </w:rPr>
          <w:t xml:space="preserve"> </w:t>
        </w:r>
      </w:ins>
      <w:ins w:id="176" w:author="Alice Li" w:date="2025-01-27T16:33:00Z">
        <w:r w:rsidR="00C00B2B">
          <w:rPr>
            <w:rFonts w:eastAsia="DengXian"/>
            <w:lang w:eastAsia="zh-CN"/>
          </w:rPr>
          <w:t>I</w:t>
        </w:r>
      </w:ins>
      <w:ins w:id="177" w:author="Alice Li" w:date="2025-01-27T16:32:00Z">
        <w:r w:rsidR="00C00B2B">
          <w:rPr>
            <w:rFonts w:eastAsia="DengXian"/>
            <w:lang w:eastAsia="zh-CN"/>
          </w:rPr>
          <w:t xml:space="preserve">n this use case, </w:t>
        </w:r>
      </w:ins>
      <w:ins w:id="178" w:author="Alice Li" w:date="2025-01-27T16:36:00Z">
        <w:r w:rsidR="00AB1B11">
          <w:rPr>
            <w:rFonts w:eastAsia="DengXian"/>
            <w:lang w:eastAsia="zh-CN"/>
          </w:rPr>
          <w:t xml:space="preserve">instead of communicating with the Edge Enabler Server (EES) in the DN </w:t>
        </w:r>
      </w:ins>
      <w:ins w:id="179" w:author="Alice Li" w:date="2025-01-27T16:37:00Z">
        <w:r w:rsidR="00AB1B11">
          <w:rPr>
            <w:rFonts w:eastAsia="DengXian"/>
            <w:lang w:eastAsia="zh-CN"/>
          </w:rPr>
          <w:t>that</w:t>
        </w:r>
      </w:ins>
      <w:ins w:id="180" w:author="Alice Li" w:date="2025-01-27T16:36:00Z">
        <w:r w:rsidR="00AB1B11">
          <w:rPr>
            <w:rFonts w:eastAsia="DengXian"/>
            <w:lang w:eastAsia="zh-CN"/>
          </w:rPr>
          <w:t xml:space="preserve"> only manages the edge applications</w:t>
        </w:r>
      </w:ins>
      <w:ins w:id="181" w:author="Alice Li" w:date="2025-01-27T16:37:00Z">
        <w:r w:rsidR="00AB1B11">
          <w:rPr>
            <w:rFonts w:eastAsia="DengXian"/>
            <w:lang w:eastAsia="zh-CN"/>
          </w:rPr>
          <w:t xml:space="preserve">, </w:t>
        </w:r>
      </w:ins>
      <w:ins w:id="182" w:author="Alice Li" w:date="2025-01-27T16:32:00Z">
        <w:r w:rsidR="00C00B2B">
          <w:rPr>
            <w:rFonts w:eastAsia="DengXian"/>
            <w:lang w:eastAsia="zh-CN"/>
          </w:rPr>
          <w:t xml:space="preserve">the rendering task split function </w:t>
        </w:r>
      </w:ins>
      <w:ins w:id="183" w:author="Alice Li" w:date="2025-01-27T16:34:00Z">
        <w:r w:rsidR="00C00B2B">
          <w:rPr>
            <w:rFonts w:eastAsia="DengXian"/>
            <w:lang w:eastAsia="zh-CN"/>
          </w:rPr>
          <w:t>coordinates</w:t>
        </w:r>
      </w:ins>
      <w:ins w:id="184" w:author="Alice Li" w:date="2025-01-27T16:32:00Z">
        <w:r w:rsidR="00C00B2B">
          <w:rPr>
            <w:rFonts w:eastAsia="DengXian"/>
            <w:lang w:eastAsia="zh-CN"/>
          </w:rPr>
          <w:t xml:space="preserve"> with the core network </w:t>
        </w:r>
      </w:ins>
      <w:ins w:id="185" w:author="Alice Li" w:date="2025-01-27T16:34:00Z">
        <w:r w:rsidR="00C00B2B">
          <w:rPr>
            <w:rFonts w:eastAsia="DengXian"/>
            <w:lang w:eastAsia="zh-CN"/>
          </w:rPr>
          <w:t>for spli</w:t>
        </w:r>
      </w:ins>
      <w:ins w:id="186" w:author="Alice Li" w:date="2025-01-27T16:35:00Z">
        <w:r w:rsidR="00C00B2B">
          <w:rPr>
            <w:rFonts w:eastAsia="DengXian"/>
            <w:lang w:eastAsia="zh-CN"/>
          </w:rPr>
          <w:t>tting/offloading rendering task</w:t>
        </w:r>
      </w:ins>
      <w:ins w:id="187" w:author="Alice Li" w:date="2025-01-27T16:37:00Z">
        <w:r w:rsidR="00AB1B11">
          <w:rPr>
            <w:rFonts w:eastAsia="DengXian"/>
            <w:lang w:eastAsia="zh-CN"/>
          </w:rPr>
          <w:t>s</w:t>
        </w:r>
      </w:ins>
      <w:ins w:id="188" w:author="Alice Li" w:date="2025-01-27T16:32:00Z">
        <w:r w:rsidR="00C00B2B">
          <w:rPr>
            <w:rFonts w:eastAsia="DengXian"/>
            <w:lang w:eastAsia="zh-CN"/>
          </w:rPr>
          <w:t>.</w:t>
        </w:r>
      </w:ins>
    </w:p>
    <w:p w14:paraId="740B7F08" w14:textId="0FCD974A" w:rsidR="00B50D98" w:rsidRPr="00B50D98" w:rsidRDefault="00B50D98" w:rsidP="00724311">
      <w:pPr>
        <w:rPr>
          <w:rFonts w:eastAsia="DengXian"/>
          <w:lang w:eastAsia="zh-CN"/>
        </w:rPr>
      </w:pPr>
      <w:ins w:id="189" w:author="Alice Li" w:date="2025-01-28T10:42:00Z">
        <w:r>
          <w:rPr>
            <w:rFonts w:eastAsia="Arial Unicode MS"/>
          </w:rPr>
          <w:t xml:space="preserve">In TS 22.261 </w:t>
        </w:r>
        <w:r>
          <w:t xml:space="preserve">clause </w:t>
        </w:r>
        <w:r w:rsidRPr="006F3D9C">
          <w:t>7.6.1</w:t>
        </w:r>
        <w:r>
          <w:t xml:space="preserve">, there is requirement for 5G system to </w:t>
        </w:r>
        <w:r w:rsidRPr="002A622E">
          <w:t xml:space="preserve">support </w:t>
        </w:r>
        <w:r>
          <w:t>interactive task completion during voice conversation</w:t>
        </w:r>
        <w:r>
          <w:rPr>
            <w:rFonts w:ascii="SimSun" w:hAnsi="SimSun" w:cs="SimSun" w:hint="eastAsia"/>
            <w:lang w:eastAsia="zh-CN"/>
          </w:rPr>
          <w:t>:</w:t>
        </w:r>
        <w:r>
          <w:t xml:space="preserve"> the 5G system shall support low-delay speech coding for interactive conversational services (100ms, one-way mouth-to-ear).</w:t>
        </w:r>
      </w:ins>
    </w:p>
    <w:p w14:paraId="364608BB" w14:textId="131E0387" w:rsidR="00724311" w:rsidRPr="00724311" w:rsidDel="002E4FAD" w:rsidRDefault="00724311" w:rsidP="00724311">
      <w:pPr>
        <w:keepLines/>
        <w:overflowPunct w:val="0"/>
        <w:autoSpaceDE w:val="0"/>
        <w:autoSpaceDN w:val="0"/>
        <w:adjustRightInd w:val="0"/>
        <w:ind w:left="1135" w:hanging="851"/>
        <w:textAlignment w:val="baseline"/>
        <w:rPr>
          <w:del w:id="190" w:author="Alice Li" w:date="2025-01-21T17:07:00Z"/>
          <w:rFonts w:eastAsia="Times New Roman"/>
          <w:color w:val="FF0000"/>
          <w:lang w:eastAsia="zh-CN"/>
        </w:rPr>
      </w:pPr>
      <w:del w:id="191" w:author="Alice Li" w:date="2025-01-21T17:07:00Z">
        <w:r w:rsidRPr="00724311" w:rsidDel="002E4FAD">
          <w:rPr>
            <w:rFonts w:eastAsia="Times New Roman"/>
            <w:color w:val="FF0000"/>
            <w:lang w:eastAsia="zh-CN"/>
          </w:rPr>
          <w:delText>Editor’s note:  references needed for TR/TSs above.</w:delText>
        </w:r>
      </w:del>
    </w:p>
    <w:p w14:paraId="37C9B172" w14:textId="77777777" w:rsidR="00724311" w:rsidRPr="00724311" w:rsidRDefault="00724311" w:rsidP="00724311">
      <w:pPr>
        <w:keepNext/>
        <w:keepLines/>
        <w:spacing w:before="120"/>
        <w:ind w:left="1000" w:hangingChars="357" w:hanging="1000"/>
        <w:outlineLvl w:val="2"/>
        <w:rPr>
          <w:rFonts w:ascii="Arial" w:eastAsia="Times New Roman" w:hAnsi="Arial"/>
          <w:sz w:val="28"/>
          <w:lang w:val="en-US" w:eastAsia="zh-CN"/>
        </w:rPr>
      </w:pPr>
      <w:bookmarkStart w:id="192" w:name="_Toc30491"/>
      <w:bookmarkStart w:id="193" w:name="_Toc184383638"/>
      <w:r w:rsidRPr="00724311">
        <w:rPr>
          <w:rFonts w:ascii="Arial" w:eastAsia="Times New Roman" w:hAnsi="Arial"/>
          <w:sz w:val="28"/>
          <w:lang w:val="en-US" w:eastAsia="zh-CN"/>
        </w:rPr>
        <w:t>9.2.6</w:t>
      </w:r>
      <w:r w:rsidRPr="00724311">
        <w:rPr>
          <w:rFonts w:ascii="Arial" w:eastAsia="Times New Roman" w:hAnsi="Arial"/>
          <w:sz w:val="28"/>
          <w:lang w:val="en-US" w:eastAsia="zh-CN"/>
        </w:rPr>
        <w:tab/>
        <w:t>Potential New Requirements needed to support the use case</w:t>
      </w:r>
      <w:bookmarkEnd w:id="192"/>
      <w:bookmarkEnd w:id="193"/>
    </w:p>
    <w:p w14:paraId="4FA92F24" w14:textId="0A985CFD" w:rsidR="00724311" w:rsidRPr="00724311" w:rsidRDefault="00724311" w:rsidP="00724311">
      <w:pPr>
        <w:rPr>
          <w:rFonts w:eastAsia="Times New Roman"/>
        </w:rPr>
      </w:pPr>
      <w:r w:rsidRPr="00724311">
        <w:rPr>
          <w:rFonts w:eastAsia="Times New Roman"/>
        </w:rPr>
        <w:t>[PR-</w:t>
      </w:r>
      <w:r w:rsidRPr="00724311">
        <w:rPr>
          <w:rFonts w:hint="eastAsia"/>
          <w:lang w:val="en-US" w:eastAsia="zh-CN"/>
        </w:rPr>
        <w:t>9.2</w:t>
      </w:r>
      <w:r w:rsidRPr="00724311">
        <w:rPr>
          <w:rFonts w:eastAsia="Times New Roman"/>
        </w:rPr>
        <w:t>.6-1]</w:t>
      </w:r>
      <w:r w:rsidRPr="00724311">
        <w:rPr>
          <w:rFonts w:eastAsia="Arial Unicode MS"/>
        </w:rPr>
        <w:t xml:space="preserve"> </w:t>
      </w:r>
      <w:ins w:id="194" w:author="Alice Li-1" w:date="2025-02-19T15:55:00Z">
        <w:r w:rsidR="00E14347">
          <w:rPr>
            <w:rFonts w:eastAsia="Arial Unicode MS"/>
          </w:rPr>
          <w:t>Su</w:t>
        </w:r>
      </w:ins>
      <w:ins w:id="195" w:author="Alice Li-1" w:date="2025-02-19T15:56:00Z">
        <w:r w:rsidR="00E14347">
          <w:rPr>
            <w:rFonts w:eastAsia="Arial Unicode MS"/>
          </w:rPr>
          <w:t>bject to user consent,</w:t>
        </w:r>
      </w:ins>
      <w:ins w:id="196" w:author="Alice Li-1" w:date="2025-02-19T16:40:00Z">
        <w:r w:rsidR="002C7F89">
          <w:rPr>
            <w:rFonts w:eastAsia="Arial Unicode MS"/>
          </w:rPr>
          <w:t xml:space="preserve"> </w:t>
        </w:r>
      </w:ins>
      <w:del w:id="197" w:author="Alice Li" w:date="2025-02-19T15:48:00Z">
        <w:r w:rsidRPr="00724311" w:rsidDel="004357CD">
          <w:rPr>
            <w:rFonts w:eastAsia="Times New Roman"/>
          </w:rPr>
          <w:delText>T</w:delText>
        </w:r>
      </w:del>
      <w:ins w:id="198" w:author="Alice Li" w:date="2025-02-19T15:48:00Z">
        <w:r w:rsidR="004357CD">
          <w:rPr>
            <w:rFonts w:eastAsia="Times New Roman"/>
          </w:rPr>
          <w:t>t</w:t>
        </w:r>
      </w:ins>
      <w:r w:rsidRPr="00724311">
        <w:rPr>
          <w:rFonts w:eastAsia="Times New Roman"/>
        </w:rPr>
        <w:t xml:space="preserve">he </w:t>
      </w:r>
      <w:del w:id="199" w:author="Alice Li" w:date="2025-01-27T16:21:00Z">
        <w:r w:rsidRPr="00724311" w:rsidDel="00F9163F">
          <w:rPr>
            <w:rFonts w:eastAsia="Times New Roman"/>
          </w:rPr>
          <w:delText xml:space="preserve">3GPP </w:delText>
        </w:r>
      </w:del>
      <w:ins w:id="200" w:author="Alice Li" w:date="2025-01-27T16:21:00Z">
        <w:r w:rsidR="00F9163F">
          <w:rPr>
            <w:rFonts w:eastAsia="Times New Roman"/>
          </w:rPr>
          <w:t>6G</w:t>
        </w:r>
        <w:r w:rsidR="00F9163F" w:rsidRPr="00724311">
          <w:rPr>
            <w:rFonts w:eastAsia="Times New Roman"/>
          </w:rPr>
          <w:t xml:space="preserve"> </w:t>
        </w:r>
      </w:ins>
      <w:r w:rsidRPr="00724311">
        <w:rPr>
          <w:rFonts w:eastAsia="Times New Roman"/>
        </w:rPr>
        <w:t>system shall support burst type QoS with the KPI requirements summarized below</w:t>
      </w:r>
      <w:r w:rsidRPr="00724311">
        <w:rPr>
          <w:rFonts w:ascii="SimSun" w:hAnsi="SimSun" w:cs="SimSun" w:hint="eastAsia"/>
          <w:lang w:eastAsia="zh-CN"/>
        </w:rPr>
        <w:t>：</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1"/>
        <w:gridCol w:w="1441"/>
        <w:gridCol w:w="1470"/>
        <w:gridCol w:w="1966"/>
        <w:gridCol w:w="1355"/>
        <w:gridCol w:w="1559"/>
      </w:tblGrid>
      <w:tr w:rsidR="00724311" w:rsidRPr="00724311" w14:paraId="6AAED4B9" w14:textId="77777777" w:rsidTr="0087084A">
        <w:trPr>
          <w:cantSplit/>
          <w:tblHeader/>
        </w:trPr>
        <w:tc>
          <w:tcPr>
            <w:tcW w:w="1531" w:type="dxa"/>
            <w:shd w:val="clear" w:color="auto" w:fill="auto"/>
          </w:tcPr>
          <w:p w14:paraId="288251E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U</w:t>
            </w:r>
            <w:r w:rsidRPr="00724311">
              <w:rPr>
                <w:rFonts w:ascii="Arial" w:eastAsia="Calibri" w:hAnsi="Arial" w:hint="eastAsia"/>
                <w:b/>
                <w:sz w:val="18"/>
              </w:rPr>
              <w:t>se</w:t>
            </w:r>
            <w:r w:rsidRPr="00724311">
              <w:rPr>
                <w:rFonts w:ascii="Arial" w:eastAsia="Calibri" w:hAnsi="Arial"/>
                <w:b/>
                <w:sz w:val="18"/>
              </w:rPr>
              <w:t xml:space="preserve"> </w:t>
            </w:r>
            <w:r w:rsidRPr="00724311">
              <w:rPr>
                <w:rFonts w:ascii="Arial" w:eastAsia="Calibri" w:hAnsi="Arial" w:hint="eastAsia"/>
                <w:b/>
                <w:sz w:val="18"/>
              </w:rPr>
              <w:t>case</w:t>
            </w:r>
            <w:r w:rsidRPr="00724311">
              <w:rPr>
                <w:rFonts w:ascii="Arial" w:eastAsia="Calibri" w:hAnsi="Arial"/>
                <w:b/>
                <w:sz w:val="18"/>
              </w:rPr>
              <w:t>s</w:t>
            </w:r>
          </w:p>
        </w:tc>
        <w:tc>
          <w:tcPr>
            <w:tcW w:w="1441" w:type="dxa"/>
            <w:shd w:val="clear" w:color="auto" w:fill="auto"/>
          </w:tcPr>
          <w:p w14:paraId="2A8D760B"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Burst size </w:t>
            </w:r>
          </w:p>
          <w:p w14:paraId="0FF65D64" w14:textId="77777777" w:rsidR="00724311" w:rsidRPr="00724311" w:rsidRDefault="00724311" w:rsidP="00724311">
            <w:pPr>
              <w:keepNext/>
              <w:keepLines/>
              <w:spacing w:after="0"/>
              <w:jc w:val="center"/>
              <w:rPr>
                <w:rFonts w:ascii="Arial" w:eastAsia="Times New Roman" w:hAnsi="Arial"/>
                <w:b/>
                <w:sz w:val="18"/>
              </w:rPr>
            </w:pPr>
            <w:r w:rsidRPr="00724311">
              <w:rPr>
                <w:rFonts w:ascii="Arial" w:eastAsia="Times New Roman" w:hAnsi="Arial" w:hint="eastAsia"/>
                <w:b/>
                <w:sz w:val="18"/>
              </w:rPr>
              <w:t>(</w:t>
            </w:r>
            <w:r w:rsidRPr="00724311">
              <w:rPr>
                <w:rFonts w:ascii="Arial" w:eastAsia="Times New Roman" w:hAnsi="Arial"/>
                <w:b/>
                <w:sz w:val="18"/>
              </w:rPr>
              <w:t>note 1)</w:t>
            </w:r>
          </w:p>
        </w:tc>
        <w:tc>
          <w:tcPr>
            <w:tcW w:w="1470" w:type="dxa"/>
            <w:shd w:val="clear" w:color="auto" w:fill="auto"/>
          </w:tcPr>
          <w:p w14:paraId="79696D3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Max Allowed latency for a burst</w:t>
            </w:r>
            <w:r w:rsidRPr="00724311">
              <w:rPr>
                <w:rFonts w:ascii="Arial" w:eastAsia="Calibri" w:hAnsi="Arial"/>
                <w:b/>
                <w:sz w:val="18"/>
              </w:rPr>
              <w:br/>
            </w:r>
            <w:r w:rsidRPr="00724311">
              <w:rPr>
                <w:rFonts w:ascii="Arial" w:eastAsia="Times New Roman" w:hAnsi="Arial" w:hint="eastAsia"/>
                <w:b/>
                <w:sz w:val="18"/>
              </w:rPr>
              <w:t>(</w:t>
            </w:r>
            <w:r w:rsidRPr="00724311">
              <w:rPr>
                <w:rFonts w:ascii="Arial" w:eastAsia="Times New Roman" w:hAnsi="Arial"/>
                <w:b/>
                <w:sz w:val="18"/>
              </w:rPr>
              <w:t>note 2)</w:t>
            </w:r>
          </w:p>
        </w:tc>
        <w:tc>
          <w:tcPr>
            <w:tcW w:w="1966" w:type="dxa"/>
            <w:shd w:val="clear" w:color="auto" w:fill="auto"/>
          </w:tcPr>
          <w:p w14:paraId="5C8EBC8D"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bit rate: user-experienced data rate </w:t>
            </w:r>
          </w:p>
        </w:tc>
        <w:tc>
          <w:tcPr>
            <w:tcW w:w="1355" w:type="dxa"/>
            <w:shd w:val="clear" w:color="auto" w:fill="auto"/>
          </w:tcPr>
          <w:p w14:paraId="6AE45FA3"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UE speed </w:t>
            </w:r>
          </w:p>
        </w:tc>
        <w:tc>
          <w:tcPr>
            <w:tcW w:w="1559" w:type="dxa"/>
            <w:shd w:val="clear" w:color="auto" w:fill="auto"/>
          </w:tcPr>
          <w:p w14:paraId="5635D810" w14:textId="77777777" w:rsidR="00724311" w:rsidRPr="00724311" w:rsidRDefault="00724311" w:rsidP="00724311">
            <w:pPr>
              <w:keepNext/>
              <w:keepLines/>
              <w:spacing w:after="0"/>
              <w:jc w:val="center"/>
              <w:rPr>
                <w:rFonts w:ascii="Arial" w:eastAsia="Calibri" w:hAnsi="Arial"/>
                <w:b/>
                <w:sz w:val="18"/>
              </w:rPr>
            </w:pPr>
            <w:r w:rsidRPr="00724311">
              <w:rPr>
                <w:rFonts w:ascii="Arial" w:eastAsia="Calibri" w:hAnsi="Arial"/>
                <w:b/>
                <w:sz w:val="18"/>
              </w:rPr>
              <w:t xml:space="preserve">Service Area </w:t>
            </w:r>
          </w:p>
        </w:tc>
      </w:tr>
      <w:tr w:rsidR="00724311" w:rsidRPr="00724311" w14:paraId="19A4E52B" w14:textId="77777777" w:rsidTr="0087084A">
        <w:trPr>
          <w:cantSplit/>
          <w:tblHeader/>
        </w:trPr>
        <w:tc>
          <w:tcPr>
            <w:tcW w:w="1531" w:type="dxa"/>
            <w:shd w:val="clear" w:color="auto" w:fill="auto"/>
          </w:tcPr>
          <w:p w14:paraId="5023A129" w14:textId="77777777" w:rsidR="00724311" w:rsidRPr="00724311" w:rsidRDefault="00724311" w:rsidP="00724311">
            <w:pPr>
              <w:keepNext/>
              <w:keepLines/>
              <w:spacing w:after="0"/>
              <w:rPr>
                <w:rFonts w:ascii="Arial" w:eastAsia="Calibri" w:hAnsi="Arial"/>
                <w:sz w:val="18"/>
              </w:rPr>
            </w:pPr>
            <w:bookmarkStart w:id="201" w:name="_Hlk180485807"/>
            <w:r w:rsidRPr="00724311">
              <w:rPr>
                <w:rFonts w:ascii="Arial" w:eastAsia="Calibri" w:hAnsi="Arial"/>
                <w:sz w:val="18"/>
              </w:rPr>
              <w:t xml:space="preserve">Synergized </w:t>
            </w:r>
            <w:bookmarkEnd w:id="201"/>
            <w:r w:rsidRPr="00724311">
              <w:rPr>
                <w:rFonts w:ascii="Arial" w:eastAsia="Calibri" w:hAnsi="Arial"/>
                <w:sz w:val="18"/>
              </w:rPr>
              <w:t>photo enhancement</w:t>
            </w:r>
          </w:p>
        </w:tc>
        <w:tc>
          <w:tcPr>
            <w:tcW w:w="1441" w:type="dxa"/>
            <w:shd w:val="clear" w:color="auto" w:fill="auto"/>
          </w:tcPr>
          <w:p w14:paraId="01EA8794"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[150Mbits]</w:t>
            </w:r>
          </w:p>
        </w:tc>
        <w:tc>
          <w:tcPr>
            <w:tcW w:w="1470" w:type="dxa"/>
            <w:shd w:val="clear" w:color="auto" w:fill="auto"/>
          </w:tcPr>
          <w:p w14:paraId="1D5FD88A"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[1500ms]</w:t>
            </w:r>
          </w:p>
        </w:tc>
        <w:tc>
          <w:tcPr>
            <w:tcW w:w="1966" w:type="dxa"/>
            <w:shd w:val="clear" w:color="auto" w:fill="auto"/>
          </w:tcPr>
          <w:p w14:paraId="0102DA3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[100Mbit/s]</w:t>
            </w:r>
          </w:p>
        </w:tc>
        <w:tc>
          <w:tcPr>
            <w:tcW w:w="1355" w:type="dxa"/>
            <w:shd w:val="clear" w:color="auto" w:fill="auto"/>
          </w:tcPr>
          <w:p w14:paraId="657A1D4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18C35BC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4A8D0E0F" w14:textId="77777777" w:rsidTr="0087084A">
        <w:trPr>
          <w:cantSplit/>
          <w:tblHeader/>
        </w:trPr>
        <w:tc>
          <w:tcPr>
            <w:tcW w:w="1531" w:type="dxa"/>
            <w:shd w:val="clear" w:color="auto" w:fill="auto"/>
          </w:tcPr>
          <w:p w14:paraId="65F87078"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Synergized gaming enhancement</w:t>
            </w:r>
          </w:p>
        </w:tc>
        <w:tc>
          <w:tcPr>
            <w:tcW w:w="1441" w:type="dxa"/>
            <w:shd w:val="clear" w:color="auto" w:fill="auto"/>
          </w:tcPr>
          <w:p w14:paraId="06FFA13C"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[5-20Mbits]</w:t>
            </w:r>
          </w:p>
        </w:tc>
        <w:tc>
          <w:tcPr>
            <w:tcW w:w="1470" w:type="dxa"/>
            <w:shd w:val="clear" w:color="auto" w:fill="auto"/>
          </w:tcPr>
          <w:p w14:paraId="17D93505"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[50ms]</w:t>
            </w:r>
          </w:p>
        </w:tc>
        <w:tc>
          <w:tcPr>
            <w:tcW w:w="1966" w:type="dxa"/>
            <w:shd w:val="clear" w:color="auto" w:fill="auto"/>
          </w:tcPr>
          <w:p w14:paraId="02D3B977"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UL: [100–400Mbit/s]</w:t>
            </w:r>
          </w:p>
        </w:tc>
        <w:tc>
          <w:tcPr>
            <w:tcW w:w="1355" w:type="dxa"/>
            <w:shd w:val="clear" w:color="auto" w:fill="auto"/>
          </w:tcPr>
          <w:p w14:paraId="0F7EC9FF"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Stationary or Pedestrian</w:t>
            </w:r>
          </w:p>
        </w:tc>
        <w:tc>
          <w:tcPr>
            <w:tcW w:w="1559" w:type="dxa"/>
            <w:shd w:val="clear" w:color="auto" w:fill="auto"/>
          </w:tcPr>
          <w:p w14:paraId="0E180539" w14:textId="77777777" w:rsidR="00724311" w:rsidRPr="00724311" w:rsidRDefault="00724311" w:rsidP="00724311">
            <w:pPr>
              <w:keepNext/>
              <w:keepLines/>
              <w:spacing w:after="0"/>
              <w:rPr>
                <w:rFonts w:ascii="Arial" w:eastAsia="Calibri" w:hAnsi="Arial"/>
                <w:sz w:val="18"/>
              </w:rPr>
            </w:pPr>
            <w:r w:rsidRPr="00724311">
              <w:rPr>
                <w:rFonts w:ascii="Arial" w:eastAsia="Calibri" w:hAnsi="Arial"/>
                <w:sz w:val="18"/>
              </w:rPr>
              <w:t>Countrywide</w:t>
            </w:r>
          </w:p>
        </w:tc>
      </w:tr>
      <w:tr w:rsidR="00724311" w:rsidRPr="00724311" w14:paraId="050F8C7B" w14:textId="77777777" w:rsidTr="0087084A">
        <w:trPr>
          <w:cantSplit/>
          <w:tblHeader/>
        </w:trPr>
        <w:tc>
          <w:tcPr>
            <w:tcW w:w="9322" w:type="dxa"/>
            <w:gridSpan w:val="6"/>
            <w:shd w:val="clear" w:color="auto" w:fill="auto"/>
          </w:tcPr>
          <w:p w14:paraId="206131B0" w14:textId="42950342" w:rsidR="00724311" w:rsidRPr="00724311" w:rsidRDefault="00724311" w:rsidP="00724311">
            <w:pPr>
              <w:keepNext/>
              <w:keepLines/>
              <w:spacing w:after="0"/>
              <w:ind w:left="851" w:hanging="851"/>
              <w:rPr>
                <w:rFonts w:ascii="Arial" w:eastAsia="Times New Roman"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1:   </w:t>
            </w:r>
            <w:r w:rsidRPr="00724311">
              <w:rPr>
                <w:rFonts w:ascii="Arial" w:eastAsia="Calibri" w:hAnsi="Arial"/>
                <w:sz w:val="18"/>
              </w:rPr>
              <w:t>assuming</w:t>
            </w:r>
            <w:r w:rsidRPr="00724311">
              <w:rPr>
                <w:rFonts w:ascii="Arial" w:eastAsia="Times New Roman" w:hAnsi="Arial"/>
                <w:sz w:val="18"/>
                <w:lang w:eastAsia="zh-CN"/>
              </w:rPr>
              <w:t xml:space="preserve"> 6 </w:t>
            </w:r>
            <w:r w:rsidRPr="00724311">
              <w:rPr>
                <w:rFonts w:ascii="Arial" w:eastAsia="Times New Roman" w:hAnsi="Arial"/>
                <w:sz w:val="18"/>
              </w:rPr>
              <w:t>x 4</w:t>
            </w:r>
            <w:r w:rsidRPr="00724311">
              <w:rPr>
                <w:rFonts w:ascii="Arial" w:eastAsia="Times New Roman" w:hAnsi="Arial" w:hint="eastAsia"/>
                <w:sz w:val="18"/>
                <w:lang w:eastAsia="zh-CN"/>
              </w:rPr>
              <w:t>K</w:t>
            </w:r>
            <w:r w:rsidRPr="00724311">
              <w:rPr>
                <w:rFonts w:ascii="Arial" w:eastAsia="Times New Roman" w:hAnsi="Arial"/>
                <w:sz w:val="18"/>
              </w:rPr>
              <w:t xml:space="preserve"> </w:t>
            </w:r>
            <w:r w:rsidRPr="00724311">
              <w:rPr>
                <w:rFonts w:ascii="Arial" w:eastAsia="Times New Roman" w:hAnsi="Arial" w:hint="eastAsia"/>
                <w:sz w:val="18"/>
                <w:lang w:eastAsia="zh-CN"/>
              </w:rPr>
              <w:t>raw</w:t>
            </w:r>
            <w:r w:rsidRPr="00724311">
              <w:rPr>
                <w:rFonts w:ascii="Arial" w:eastAsia="Times New Roman" w:hAnsi="Arial"/>
                <w:sz w:val="18"/>
              </w:rPr>
              <w:t xml:space="preserve"> pictures </w:t>
            </w:r>
            <w:r w:rsidRPr="00724311">
              <w:rPr>
                <w:rFonts w:ascii="Arial" w:eastAsia="Times New Roman" w:hAnsi="Arial" w:hint="eastAsia"/>
                <w:sz w:val="18"/>
                <w:lang w:eastAsia="zh-CN"/>
              </w:rPr>
              <w:t>and</w:t>
            </w:r>
            <w:r w:rsidRPr="00724311">
              <w:rPr>
                <w:rFonts w:ascii="Arial" w:eastAsia="Times New Roman" w:hAnsi="Arial"/>
                <w:sz w:val="18"/>
              </w:rPr>
              <w:t xml:space="preserve"> compression ratio in [</w:t>
            </w:r>
            <w:del w:id="202" w:author="Alice Li" w:date="2025-01-29T09:17:00Z">
              <w:r w:rsidRPr="00724311" w:rsidDel="00A656F9">
                <w:rPr>
                  <w:rFonts w:ascii="Arial" w:eastAsia="Times New Roman" w:hAnsi="Arial" w:hint="eastAsia"/>
                  <w:sz w:val="18"/>
                </w:rPr>
                <w:delText>9.2</w:delText>
              </w:r>
              <w:r w:rsidRPr="00724311" w:rsidDel="00A656F9">
                <w:rPr>
                  <w:rFonts w:ascii="Arial" w:eastAsia="Times New Roman" w:hAnsi="Arial"/>
                  <w:sz w:val="18"/>
                </w:rPr>
                <w:delText>x</w:delText>
              </w:r>
              <w:r w:rsidRPr="00724311" w:rsidDel="00A656F9">
                <w:rPr>
                  <w:rFonts w:ascii="Arial" w:eastAsia="Calibri" w:hAnsi="Arial"/>
                  <w:sz w:val="18"/>
                </w:rPr>
                <w:delText>6</w:delText>
              </w:r>
            </w:del>
            <w:ins w:id="203" w:author="Alice Li" w:date="2025-01-29T09:17:00Z">
              <w:r w:rsidR="00A656F9">
                <w:rPr>
                  <w:rFonts w:ascii="Arial" w:eastAsia="Times New Roman" w:hAnsi="Arial"/>
                  <w:sz w:val="18"/>
                </w:rPr>
                <w:t>21</w:t>
              </w:r>
            </w:ins>
            <w:r w:rsidRPr="00724311">
              <w:rPr>
                <w:rFonts w:ascii="Arial" w:eastAsia="Times New Roman" w:hAnsi="Arial"/>
                <w:sz w:val="18"/>
              </w:rPr>
              <w:t xml:space="preserve">] </w:t>
            </w:r>
            <w:r w:rsidRPr="00724311">
              <w:rPr>
                <w:rFonts w:ascii="Arial" w:eastAsia="Times New Roman" w:hAnsi="Arial" w:hint="eastAsia"/>
                <w:sz w:val="18"/>
                <w:lang w:eastAsia="zh-CN"/>
              </w:rPr>
              <w:t>for</w:t>
            </w:r>
            <w:r w:rsidRPr="00724311">
              <w:rPr>
                <w:rFonts w:ascii="Arial" w:eastAsia="Times New Roman" w:hAnsi="Arial"/>
                <w:sz w:val="18"/>
              </w:rPr>
              <w:t xml:space="preserve"> photo enhancement. </w:t>
            </w:r>
            <w:r w:rsidRPr="00724311">
              <w:rPr>
                <w:rFonts w:ascii="Arial" w:eastAsia="Calibri" w:hAnsi="Arial"/>
                <w:sz w:val="18"/>
              </w:rPr>
              <w:t>Assuming 3D models including 0.35 to 2 million vertexes and compression ratio assumption for 3D model in [</w:t>
            </w:r>
            <w:r w:rsidR="00A656F9">
              <w:rPr>
                <w:rFonts w:ascii="Arial" w:eastAsia="Calibri" w:hAnsi="Arial"/>
                <w:sz w:val="18"/>
              </w:rPr>
              <w:t>23</w:t>
            </w:r>
            <w:r w:rsidRPr="00724311">
              <w:rPr>
                <w:rFonts w:ascii="Arial" w:eastAsia="Calibri" w:hAnsi="Arial"/>
                <w:sz w:val="18"/>
              </w:rPr>
              <w:t>] for gaming enhancement.</w:t>
            </w:r>
          </w:p>
          <w:p w14:paraId="4BBBF76A" w14:textId="1D0816BF" w:rsidR="00724311" w:rsidRPr="00724311" w:rsidRDefault="00724311" w:rsidP="00724311">
            <w:pPr>
              <w:keepNext/>
              <w:keepLines/>
              <w:spacing w:after="0"/>
              <w:ind w:left="851" w:hanging="851"/>
              <w:rPr>
                <w:rFonts w:ascii="Arial" w:eastAsia="Calibri" w:hAnsi="Arial"/>
                <w:sz w:val="18"/>
              </w:rPr>
            </w:pPr>
            <w:r w:rsidRPr="00724311">
              <w:rPr>
                <w:rFonts w:ascii="Arial" w:eastAsia="Times New Roman" w:hAnsi="Arial" w:hint="eastAsia"/>
                <w:sz w:val="18"/>
                <w:lang w:eastAsia="zh-CN"/>
              </w:rPr>
              <w:t>N</w:t>
            </w:r>
            <w:r w:rsidRPr="00724311">
              <w:rPr>
                <w:rFonts w:ascii="Arial" w:eastAsia="Times New Roman" w:hAnsi="Arial"/>
                <w:sz w:val="18"/>
                <w:lang w:eastAsia="zh-CN"/>
              </w:rPr>
              <w:t xml:space="preserve">OTE 2:   1500ms is </w:t>
            </w:r>
            <w:r w:rsidRPr="00724311">
              <w:rPr>
                <w:rFonts w:ascii="Arial" w:eastAsia="Calibri" w:hAnsi="Arial"/>
                <w:sz w:val="18"/>
              </w:rPr>
              <w:t>derived from the E2E latency of 3s (based on users' patience statistics as shown in [</w:t>
            </w:r>
            <w:r w:rsidR="00A656F9">
              <w:rPr>
                <w:rFonts w:ascii="Arial" w:eastAsia="Calibri" w:hAnsi="Arial"/>
                <w:sz w:val="18"/>
              </w:rPr>
              <w:t>22</w:t>
            </w:r>
            <w:r w:rsidRPr="00724311">
              <w:rPr>
                <w:rFonts w:ascii="Arial" w:eastAsia="Calibri" w:hAnsi="Arial"/>
                <w:sz w:val="18"/>
              </w:rPr>
              <w:t>]) and 1.5s for processing in the cloud and downloading.</w:t>
            </w:r>
            <w:r w:rsidRPr="00724311">
              <w:rPr>
                <w:rFonts w:ascii="Arial" w:eastAsia="Times New Roman" w:hAnsi="Arial" w:hint="eastAsia"/>
                <w:sz w:val="18"/>
                <w:lang w:eastAsia="zh-CN"/>
              </w:rPr>
              <w:t xml:space="preserve"> </w:t>
            </w:r>
            <w:r w:rsidRPr="00724311">
              <w:rPr>
                <w:rFonts w:ascii="Arial" w:eastAsia="Times New Roman" w:hAnsi="Arial"/>
                <w:sz w:val="18"/>
                <w:lang w:eastAsia="zh-CN"/>
              </w:rPr>
              <w:t xml:space="preserve">50ms uplink latency is derived from </w:t>
            </w:r>
            <w:r w:rsidRPr="00724311">
              <w:rPr>
                <w:rFonts w:ascii="Arial" w:eastAsia="Calibri" w:hAnsi="Arial"/>
                <w:sz w:val="18"/>
              </w:rPr>
              <w:t>[</w:t>
            </w:r>
            <w:r w:rsidR="00A656F9">
              <w:rPr>
                <w:rFonts w:ascii="Arial" w:eastAsia="Calibri" w:hAnsi="Arial"/>
                <w:sz w:val="18"/>
              </w:rPr>
              <w:t>24</w:t>
            </w:r>
            <w:r w:rsidRPr="00724311">
              <w:rPr>
                <w:rFonts w:ascii="Arial" w:eastAsia="Calibri" w:hAnsi="Arial"/>
                <w:sz w:val="18"/>
              </w:rPr>
              <w:t>].</w:t>
            </w:r>
          </w:p>
        </w:tc>
      </w:tr>
    </w:tbl>
    <w:p w14:paraId="430DECFF" w14:textId="77777777" w:rsidR="00F9163F" w:rsidRDefault="00F9163F" w:rsidP="00F9163F">
      <w:pPr>
        <w:rPr>
          <w:ins w:id="204" w:author="Alice Li" w:date="2025-01-27T16:21:00Z"/>
          <w:rFonts w:eastAsiaTheme="minorEastAsia"/>
          <w:lang w:eastAsia="zh-CN"/>
        </w:rPr>
      </w:pPr>
    </w:p>
    <w:p w14:paraId="14272E10" w14:textId="280796C9" w:rsidR="00F9163F" w:rsidRDefault="00F9163F" w:rsidP="00F9163F">
      <w:pPr>
        <w:rPr>
          <w:ins w:id="205" w:author="Alice Li" w:date="2025-01-28T10:59:00Z"/>
          <w:shd w:val="clear" w:color="auto" w:fill="FFFFFF"/>
          <w:lang w:val="en-US" w:eastAsia="zh-CN"/>
        </w:rPr>
      </w:pPr>
      <w:ins w:id="206" w:author="Alice Li" w:date="2025-01-27T16:21:00Z">
        <w:r>
          <w:rPr>
            <w:rFonts w:eastAsiaTheme="minorEastAsia" w:hint="eastAsia"/>
            <w:lang w:eastAsia="zh-CN"/>
          </w:rPr>
          <w:t>[</w:t>
        </w:r>
        <w:r>
          <w:rPr>
            <w:rFonts w:eastAsiaTheme="minorEastAsia"/>
            <w:lang w:eastAsia="zh-CN"/>
          </w:rPr>
          <w:t xml:space="preserve">PR-9.2.6-2] </w:t>
        </w:r>
      </w:ins>
      <w:ins w:id="207" w:author="Alice Li-1" w:date="2025-02-20T17:12:00Z">
        <w:r w:rsidR="006D16F8">
          <w:rPr>
            <w:rFonts w:eastAsia="Arial Unicode MS"/>
          </w:rPr>
          <w:t xml:space="preserve">Subject to user consent, </w:t>
        </w:r>
      </w:ins>
      <w:ins w:id="208" w:author="Alice Li" w:date="2025-01-27T16:21:00Z">
        <w:del w:id="209" w:author="Alice Li-1" w:date="2025-02-20T17:12:00Z">
          <w:r w:rsidRPr="001D3862" w:rsidDel="006D16F8">
            <w:rPr>
              <w:shd w:val="clear" w:color="auto" w:fill="FFFFFF"/>
              <w:lang w:val="en-US" w:eastAsia="zh-CN"/>
            </w:rPr>
            <w:delText>T</w:delText>
          </w:r>
        </w:del>
      </w:ins>
      <w:ins w:id="210" w:author="Alice Li-1" w:date="2025-02-20T17:12:00Z">
        <w:r w:rsidR="006D16F8">
          <w:rPr>
            <w:shd w:val="clear" w:color="auto" w:fill="FFFFFF"/>
            <w:lang w:val="en-US" w:eastAsia="zh-CN"/>
          </w:rPr>
          <w:t>t</w:t>
        </w:r>
      </w:ins>
      <w:ins w:id="211" w:author="Alice Li" w:date="2025-01-27T16:21:00Z">
        <w:r w:rsidRPr="001D3862">
          <w:rPr>
            <w:shd w:val="clear" w:color="auto" w:fill="FFFFFF"/>
            <w:lang w:val="en-US" w:eastAsia="zh-CN"/>
          </w:rPr>
          <w:t xml:space="preserve">he </w:t>
        </w:r>
      </w:ins>
      <w:ins w:id="212" w:author="Alice Li-1" w:date="2025-02-20T17:12:00Z">
        <w:r w:rsidR="006D16F8">
          <w:rPr>
            <w:shd w:val="clear" w:color="auto" w:fill="FFFFFF"/>
            <w:lang w:val="en-US" w:eastAsia="zh-CN"/>
          </w:rPr>
          <w:t>core networ</w:t>
        </w:r>
      </w:ins>
      <w:ins w:id="213" w:author="Alice Li-1" w:date="2025-02-20T17:13:00Z">
        <w:r w:rsidR="006D16F8">
          <w:rPr>
            <w:shd w:val="clear" w:color="auto" w:fill="FFFFFF"/>
            <w:lang w:val="en-US" w:eastAsia="zh-CN"/>
          </w:rPr>
          <w:t xml:space="preserve">k of the </w:t>
        </w:r>
      </w:ins>
      <w:ins w:id="214" w:author="Alice Li" w:date="2025-01-27T16:21:00Z">
        <w:r>
          <w:rPr>
            <w:shd w:val="clear" w:color="auto" w:fill="FFFFFF"/>
            <w:lang w:val="en-US" w:eastAsia="zh-CN"/>
          </w:rPr>
          <w:t>6G</w:t>
        </w:r>
        <w:r w:rsidRPr="001D3862">
          <w:rPr>
            <w:shd w:val="clear" w:color="auto" w:fill="FFFFFF"/>
            <w:lang w:val="en-US" w:eastAsia="zh-CN"/>
          </w:rPr>
          <w:t xml:space="preserve"> system shall </w:t>
        </w:r>
      </w:ins>
      <w:ins w:id="215" w:author="Alice Li" w:date="2025-01-28T10:45:00Z">
        <w:r w:rsidR="005118EA">
          <w:rPr>
            <w:shd w:val="clear" w:color="auto" w:fill="FFFFFF"/>
            <w:lang w:val="en-US" w:eastAsia="zh-CN"/>
          </w:rPr>
          <w:t xml:space="preserve">provide means </w:t>
        </w:r>
      </w:ins>
      <w:ins w:id="216" w:author="Alice Li" w:date="2025-01-28T10:50:00Z">
        <w:r w:rsidR="005118EA">
          <w:rPr>
            <w:shd w:val="clear" w:color="auto" w:fill="FFFFFF"/>
            <w:lang w:val="en-US" w:eastAsia="zh-CN"/>
          </w:rPr>
          <w:t xml:space="preserve">to </w:t>
        </w:r>
      </w:ins>
      <w:ins w:id="217" w:author="Alice Li" w:date="2025-01-28T14:03:00Z">
        <w:r w:rsidR="00BA6182">
          <w:rPr>
            <w:shd w:val="clear" w:color="auto" w:fill="FFFFFF"/>
            <w:lang w:val="en-US" w:eastAsia="zh-CN"/>
          </w:rPr>
          <w:t>coordinate</w:t>
        </w:r>
        <w:r w:rsidR="00793FD5">
          <w:rPr>
            <w:shd w:val="clear" w:color="auto" w:fill="FFFFFF"/>
            <w:lang w:val="en-US" w:eastAsia="zh-CN"/>
          </w:rPr>
          <w:t xml:space="preserve"> with </w:t>
        </w:r>
      </w:ins>
      <w:ins w:id="218" w:author="Alice Li" w:date="2025-01-28T10:50:00Z">
        <w:r w:rsidR="005118EA">
          <w:rPr>
            <w:shd w:val="clear" w:color="auto" w:fill="FFFFFF"/>
            <w:lang w:val="en-US" w:eastAsia="zh-CN"/>
          </w:rPr>
          <w:t>a</w:t>
        </w:r>
      </w:ins>
      <w:ins w:id="219" w:author="Alice Li" w:date="2025-01-28T10:46:00Z">
        <w:r w:rsidR="005118EA">
          <w:rPr>
            <w:shd w:val="clear" w:color="auto" w:fill="FFFFFF"/>
            <w:lang w:val="en-US" w:eastAsia="zh-CN"/>
          </w:rPr>
          <w:t xml:space="preserve"> UE to </w:t>
        </w:r>
      </w:ins>
      <w:ins w:id="220" w:author="Alice Li" w:date="2025-01-28T10:49:00Z">
        <w:r w:rsidR="005118EA">
          <w:rPr>
            <w:shd w:val="clear" w:color="auto" w:fill="FFFFFF"/>
            <w:lang w:val="en-US" w:eastAsia="zh-CN"/>
          </w:rPr>
          <w:t xml:space="preserve">make decisions on </w:t>
        </w:r>
        <w:r w:rsidR="005118EA" w:rsidRPr="005118EA">
          <w:rPr>
            <w:shd w:val="clear" w:color="auto" w:fill="FFFFFF"/>
            <w:lang w:val="en-US" w:eastAsia="zh-CN"/>
          </w:rPr>
          <w:t xml:space="preserve">splitting/offloading </w:t>
        </w:r>
      </w:ins>
      <w:ins w:id="221" w:author="Alice Li" w:date="2025-01-28T10:50:00Z">
        <w:r w:rsidR="005118EA">
          <w:rPr>
            <w:shd w:val="clear" w:color="auto" w:fill="FFFFFF"/>
            <w:lang w:val="en-US" w:eastAsia="zh-CN"/>
          </w:rPr>
          <w:t xml:space="preserve">rendering tasks </w:t>
        </w:r>
      </w:ins>
      <w:ins w:id="222" w:author="Alice Li" w:date="2025-01-28T10:51:00Z">
        <w:r w:rsidR="005118EA">
          <w:rPr>
            <w:shd w:val="clear" w:color="auto" w:fill="FFFFFF"/>
            <w:lang w:val="en-US" w:eastAsia="zh-CN"/>
          </w:rPr>
          <w:t xml:space="preserve">dynamically </w:t>
        </w:r>
      </w:ins>
      <w:ins w:id="223" w:author="Alice Li" w:date="2025-01-28T10:50:00Z">
        <w:r w:rsidR="005118EA">
          <w:rPr>
            <w:shd w:val="clear" w:color="auto" w:fill="FFFFFF"/>
            <w:lang w:val="en-US" w:eastAsia="zh-CN"/>
          </w:rPr>
          <w:t xml:space="preserve">based on </w:t>
        </w:r>
      </w:ins>
      <w:ins w:id="224" w:author="Alice Li" w:date="2025-01-28T10:53:00Z">
        <w:r w:rsidR="004E7EEA">
          <w:rPr>
            <w:shd w:val="clear" w:color="auto" w:fill="FFFFFF"/>
            <w:lang w:val="en-US" w:eastAsia="zh-CN"/>
          </w:rPr>
          <w:t xml:space="preserve">the real-time network status and the </w:t>
        </w:r>
        <w:r w:rsidR="004E7EEA" w:rsidRPr="004E7EEA">
          <w:rPr>
            <w:shd w:val="clear" w:color="auto" w:fill="FFFFFF"/>
            <w:lang w:val="en-US" w:eastAsia="zh-CN"/>
          </w:rPr>
          <w:t xml:space="preserve">computing resource availability in </w:t>
        </w:r>
      </w:ins>
      <w:ins w:id="225" w:author="Alice Li" w:date="2025-01-28T10:54:00Z">
        <w:r w:rsidR="004E7EEA">
          <w:rPr>
            <w:shd w:val="clear" w:color="auto" w:fill="FFFFFF"/>
            <w:lang w:val="en-US" w:eastAsia="zh-CN"/>
          </w:rPr>
          <w:t xml:space="preserve">the </w:t>
        </w:r>
        <w:del w:id="226" w:author="Alice Li-1" w:date="2025-02-19T16:43:00Z">
          <w:r w:rsidR="004E7EEA" w:rsidDel="002C7F89">
            <w:rPr>
              <w:shd w:val="clear" w:color="auto" w:fill="FFFFFF"/>
              <w:lang w:val="en-US" w:eastAsia="zh-CN"/>
            </w:rPr>
            <w:delText xml:space="preserve">cloud (including </w:delText>
          </w:r>
        </w:del>
      </w:ins>
      <w:ins w:id="227" w:author="Alice Li" w:date="2025-02-14T13:46:00Z">
        <w:del w:id="228" w:author="Alice Li-1" w:date="2025-02-20T17:12:00Z">
          <w:r w:rsidR="0039358F" w:rsidDel="006D16F8">
            <w:rPr>
              <w:shd w:val="clear" w:color="auto" w:fill="FFFFFF"/>
              <w:lang w:val="en-US" w:eastAsia="zh-CN"/>
            </w:rPr>
            <w:delText>core network,</w:delText>
          </w:r>
        </w:del>
        <w:r w:rsidR="0039358F">
          <w:rPr>
            <w:shd w:val="clear" w:color="auto" w:fill="FFFFFF"/>
            <w:lang w:val="en-US" w:eastAsia="zh-CN"/>
          </w:rPr>
          <w:t xml:space="preserve"> </w:t>
        </w:r>
      </w:ins>
      <w:ins w:id="229" w:author="Alice Li" w:date="2025-01-28T10:53:00Z">
        <w:r w:rsidR="004E7EEA" w:rsidRPr="004E7EEA">
          <w:rPr>
            <w:shd w:val="clear" w:color="auto" w:fill="FFFFFF"/>
            <w:lang w:val="en-US" w:eastAsia="zh-CN"/>
          </w:rPr>
          <w:t>operator managed data network, edge or central cloud</w:t>
        </w:r>
      </w:ins>
      <w:ins w:id="230" w:author="Alice Li" w:date="2025-01-28T10:54:00Z">
        <w:del w:id="231" w:author="Alice Li-1" w:date="2025-02-19T16:43:00Z">
          <w:r w:rsidR="004E7EEA" w:rsidDel="002C7F89">
            <w:rPr>
              <w:shd w:val="clear" w:color="auto" w:fill="FFFFFF"/>
              <w:lang w:val="en-US" w:eastAsia="zh-CN"/>
            </w:rPr>
            <w:delText>)</w:delText>
          </w:r>
        </w:del>
        <w:r w:rsidR="004E7EEA">
          <w:rPr>
            <w:shd w:val="clear" w:color="auto" w:fill="FFFFFF"/>
            <w:lang w:val="en-US" w:eastAsia="zh-CN"/>
          </w:rPr>
          <w:t xml:space="preserve">. </w:t>
        </w:r>
      </w:ins>
    </w:p>
    <w:p w14:paraId="6A9CF490" w14:textId="2C8F27AE" w:rsidR="004E7EEA" w:rsidRPr="00064AFC" w:rsidRDefault="004E7EEA" w:rsidP="004E7EEA">
      <w:pPr>
        <w:pStyle w:val="NO"/>
        <w:rPr>
          <w:ins w:id="232" w:author="Alice Li" w:date="2025-01-28T14:04:00Z"/>
          <w:rFonts w:eastAsia="Arial Unicode MS"/>
        </w:rPr>
      </w:pPr>
      <w:ins w:id="233" w:author="Alice Li" w:date="2025-01-28T10:59:00Z">
        <w:r>
          <w:rPr>
            <w:shd w:val="clear" w:color="auto" w:fill="FFFFFF"/>
            <w:lang w:val="en-US" w:eastAsia="zh-CN"/>
          </w:rPr>
          <w:t>NOTE</w:t>
        </w:r>
      </w:ins>
      <w:ins w:id="234" w:author="Alice Li" w:date="2025-01-28T14:03:00Z">
        <w:r w:rsidR="00793FD5">
          <w:rPr>
            <w:shd w:val="clear" w:color="auto" w:fill="FFFFFF"/>
            <w:lang w:val="en-US" w:eastAsia="zh-CN"/>
          </w:rPr>
          <w:t xml:space="preserve"> 1</w:t>
        </w:r>
      </w:ins>
      <w:ins w:id="235" w:author="Alice Li" w:date="2025-01-28T10:59:00Z">
        <w:r>
          <w:rPr>
            <w:shd w:val="clear" w:color="auto" w:fill="FFFFFF"/>
            <w:lang w:val="en-US" w:eastAsia="zh-CN"/>
          </w:rPr>
          <w:t xml:space="preserve">: </w:t>
        </w:r>
      </w:ins>
      <w:ins w:id="236" w:author="Alice Li" w:date="2025-01-28T11:01:00Z">
        <w:r>
          <w:rPr>
            <w:shd w:val="clear" w:color="auto" w:fill="FFFFFF"/>
            <w:lang w:val="en-US" w:eastAsia="zh-CN"/>
          </w:rPr>
          <w:t xml:space="preserve">  </w:t>
        </w:r>
      </w:ins>
      <w:ins w:id="237" w:author="Alice Li" w:date="2025-01-28T10:59:00Z">
        <w:r>
          <w:rPr>
            <w:rFonts w:eastAsia="Arial Unicode MS"/>
          </w:rPr>
          <w:t>in the</w:t>
        </w:r>
        <w:r w:rsidRPr="00A37BEA">
          <w:rPr>
            <w:rFonts w:eastAsia="Arial Unicode MS"/>
          </w:rPr>
          <w:t xml:space="preserve"> </w:t>
        </w:r>
        <w:r>
          <w:rPr>
            <w:rFonts w:eastAsia="Arial Unicode MS"/>
          </w:rPr>
          <w:t xml:space="preserve">case of </w:t>
        </w:r>
        <w:r w:rsidRPr="00A37BEA">
          <w:rPr>
            <w:rFonts w:eastAsia="Arial Unicode MS"/>
          </w:rPr>
          <w:t>tethered XR headset connected to a UE,</w:t>
        </w:r>
      </w:ins>
      <w:ins w:id="238" w:author="Alice Li" w:date="2025-01-28T11:00:00Z">
        <w:r>
          <w:rPr>
            <w:rFonts w:eastAsia="Arial Unicode MS"/>
          </w:rPr>
          <w:t xml:space="preserve"> </w:t>
        </w:r>
        <w:r w:rsidRPr="00A37BEA">
          <w:rPr>
            <w:rFonts w:eastAsia="Arial Unicode MS"/>
          </w:rPr>
          <w:t>the</w:t>
        </w:r>
        <w:r>
          <w:rPr>
            <w:rFonts w:eastAsia="Arial Unicode MS"/>
          </w:rPr>
          <w:t xml:space="preserve"> </w:t>
        </w:r>
        <w:r w:rsidRPr="00A37BEA">
          <w:rPr>
            <w:rFonts w:eastAsia="Arial Unicode MS"/>
          </w:rPr>
          <w:t>latency</w:t>
        </w:r>
      </w:ins>
      <w:ins w:id="239" w:author="Alice Li" w:date="2025-02-14T13:45:00Z">
        <w:r w:rsidR="0039358F">
          <w:rPr>
            <w:rFonts w:eastAsia="Arial Unicode MS"/>
          </w:rPr>
          <w:t xml:space="preserve">, </w:t>
        </w:r>
        <w:r w:rsidR="0039358F" w:rsidRPr="0039358F">
          <w:rPr>
            <w:rFonts w:eastAsia="Arial Unicode MS"/>
          </w:rPr>
          <w:t>computing resource consumption</w:t>
        </w:r>
      </w:ins>
      <w:ins w:id="240" w:author="Alice Li" w:date="2025-01-28T11:00:00Z">
        <w:r w:rsidRPr="00A37BEA">
          <w:rPr>
            <w:rFonts w:eastAsia="Arial Unicode MS"/>
          </w:rPr>
          <w:t xml:space="preserve"> and power consumption (incurred by application processing and communication processing)</w:t>
        </w:r>
        <w:r w:rsidRPr="00F76799">
          <w:rPr>
            <w:rFonts w:eastAsia="Arial Unicode MS"/>
            <w:color w:val="FF0000"/>
          </w:rPr>
          <w:t xml:space="preserve"> </w:t>
        </w:r>
        <w:r w:rsidRPr="00064AFC">
          <w:rPr>
            <w:rFonts w:eastAsia="Arial Unicode MS"/>
          </w:rPr>
          <w:t>of both the UE and the XR Glasses</w:t>
        </w:r>
      </w:ins>
      <w:ins w:id="241" w:author="Alice Li" w:date="2025-01-28T11:01:00Z">
        <w:r w:rsidRPr="00064AFC">
          <w:rPr>
            <w:rFonts w:eastAsia="Arial Unicode MS"/>
          </w:rPr>
          <w:t xml:space="preserve"> need to be also considered.</w:t>
        </w:r>
      </w:ins>
      <w:ins w:id="242" w:author="Alice Li" w:date="2025-01-28T14:03:00Z">
        <w:r w:rsidR="00793FD5" w:rsidRPr="00064AFC">
          <w:rPr>
            <w:rFonts w:eastAsia="Arial Unicode MS"/>
          </w:rPr>
          <w:t xml:space="preserve"> </w:t>
        </w:r>
      </w:ins>
    </w:p>
    <w:p w14:paraId="46A1FCAA" w14:textId="5C75BA55" w:rsidR="00793FD5" w:rsidRDefault="00793FD5" w:rsidP="00793FD5">
      <w:pPr>
        <w:pStyle w:val="NO"/>
        <w:rPr>
          <w:ins w:id="243" w:author="Alice Li" w:date="2025-01-28T10:52:00Z"/>
          <w:shd w:val="clear" w:color="auto" w:fill="FFFFFF"/>
          <w:lang w:val="en-US" w:eastAsia="zh-CN"/>
        </w:rPr>
      </w:pPr>
      <w:ins w:id="244" w:author="Alice Li" w:date="2025-01-28T14:04:00Z">
        <w:r w:rsidRPr="00793FD5">
          <w:rPr>
            <w:rFonts w:eastAsia="Arial Unicode MS"/>
          </w:rPr>
          <w:t xml:space="preserve">NOTE 2: </w:t>
        </w:r>
      </w:ins>
      <w:ins w:id="245" w:author="Alice Li" w:date="2025-01-28T14:08:00Z">
        <w:r>
          <w:rPr>
            <w:rFonts w:eastAsia="Arial Unicode MS"/>
          </w:rPr>
          <w:t xml:space="preserve"> </w:t>
        </w:r>
      </w:ins>
      <w:ins w:id="246" w:author="Alice Li" w:date="2025-01-28T14:04:00Z">
        <w:r w:rsidRPr="00793FD5">
          <w:rPr>
            <w:rFonts w:eastAsia="Arial Unicode MS"/>
          </w:rPr>
          <w:t xml:space="preserve">it is assumed that the core network is able to obtain the </w:t>
        </w:r>
      </w:ins>
      <w:ins w:id="247" w:author="Alice Li" w:date="2025-02-14T13:46:00Z">
        <w:r w:rsidR="0039358F">
          <w:rPr>
            <w:rFonts w:eastAsia="Arial Unicode MS"/>
          </w:rPr>
          <w:t xml:space="preserve">information of </w:t>
        </w:r>
      </w:ins>
      <w:ins w:id="248" w:author="Alice Li" w:date="2025-01-28T14:04:00Z">
        <w:r w:rsidRPr="00793FD5">
          <w:rPr>
            <w:rFonts w:eastAsia="Arial Unicode MS"/>
          </w:rPr>
          <w:t xml:space="preserve">computing resource availability in </w:t>
        </w:r>
      </w:ins>
      <w:ins w:id="249" w:author="Alice Li" w:date="2025-02-14T13:46:00Z">
        <w:del w:id="250" w:author="Alice Li-1" w:date="2025-02-20T17:14:00Z">
          <w:r w:rsidR="0039358F" w:rsidDel="00135C90">
            <w:rPr>
              <w:rFonts w:eastAsia="Arial Unicode MS"/>
            </w:rPr>
            <w:delText>core network,</w:delText>
          </w:r>
        </w:del>
        <w:r w:rsidR="0039358F">
          <w:rPr>
            <w:rFonts w:eastAsia="Arial Unicode MS"/>
          </w:rPr>
          <w:t xml:space="preserve"> </w:t>
        </w:r>
      </w:ins>
      <w:ins w:id="251" w:author="Alice Li" w:date="2025-01-28T14:04:00Z">
        <w:r w:rsidRPr="00793FD5">
          <w:rPr>
            <w:rFonts w:eastAsia="Arial Unicode MS"/>
          </w:rPr>
          <w:t>operator managed data network, edge or central cloud</w:t>
        </w:r>
      </w:ins>
      <w:ins w:id="252" w:author="Alice Li" w:date="2025-01-28T14:06:00Z">
        <w:r>
          <w:rPr>
            <w:rFonts w:eastAsia="Arial Unicode MS"/>
          </w:rPr>
          <w:t xml:space="preserve">, which enables </w:t>
        </w:r>
      </w:ins>
      <w:ins w:id="253" w:author="Alice Li" w:date="2025-01-28T14:07:00Z">
        <w:r>
          <w:rPr>
            <w:rFonts w:eastAsia="Arial Unicode MS"/>
          </w:rPr>
          <w:t xml:space="preserve">the core network to locate </w:t>
        </w:r>
        <w:r w:rsidRPr="00793FD5">
          <w:rPr>
            <w:rFonts w:eastAsia="Arial Unicode MS"/>
          </w:rPr>
          <w:t xml:space="preserve">appropriate computing resources for </w:t>
        </w:r>
        <w:r>
          <w:rPr>
            <w:rFonts w:eastAsia="Arial Unicode MS"/>
          </w:rPr>
          <w:t>the rendering tasks</w:t>
        </w:r>
      </w:ins>
      <w:ins w:id="254" w:author="Alice Li" w:date="2025-01-28T14:04:00Z">
        <w:r>
          <w:rPr>
            <w:rFonts w:eastAsia="Arial Unicode MS"/>
            <w:color w:val="FF0000"/>
          </w:rPr>
          <w:t xml:space="preserve">. </w:t>
        </w:r>
      </w:ins>
    </w:p>
    <w:p w14:paraId="0730D0E8" w14:textId="24470D21" w:rsidR="005118EA" w:rsidRPr="00064AFC" w:rsidRDefault="005118EA" w:rsidP="005118EA">
      <w:pPr>
        <w:rPr>
          <w:ins w:id="255" w:author="Alice Li" w:date="2025-01-28T11:09:00Z"/>
          <w:lang w:eastAsia="zh-CN"/>
        </w:rPr>
      </w:pPr>
      <w:ins w:id="256" w:author="Alice Li" w:date="2025-01-28T10:44:00Z">
        <w:r w:rsidRPr="00064AFC">
          <w:rPr>
            <w:rFonts w:hint="eastAsia"/>
            <w:lang w:eastAsia="zh-CN"/>
          </w:rPr>
          <w:t>[</w:t>
        </w:r>
      </w:ins>
      <w:ins w:id="257" w:author="Alice Li" w:date="2025-01-28T11:14:00Z">
        <w:r w:rsidR="00C024C1" w:rsidRPr="00064AFC">
          <w:rPr>
            <w:rFonts w:eastAsiaTheme="minorEastAsia"/>
            <w:lang w:eastAsia="zh-CN"/>
          </w:rPr>
          <w:t>PR-9.2.6-3</w:t>
        </w:r>
      </w:ins>
      <w:ins w:id="258" w:author="Alice Li" w:date="2025-01-28T10:44:00Z">
        <w:r w:rsidRPr="00064AFC">
          <w:rPr>
            <w:lang w:eastAsia="zh-CN"/>
          </w:rPr>
          <w:t xml:space="preserve">] </w:t>
        </w:r>
      </w:ins>
      <w:ins w:id="259" w:author="Alice Li" w:date="2025-01-28T11:07:00Z">
        <w:r w:rsidR="0027636B" w:rsidRPr="00064AFC">
          <w:rPr>
            <w:lang w:eastAsia="zh-CN"/>
          </w:rPr>
          <w:t xml:space="preserve">Subject to operator policy, </w:t>
        </w:r>
      </w:ins>
      <w:ins w:id="260" w:author="Alice Li" w:date="2025-01-28T11:08:00Z">
        <w:r w:rsidR="0027636B" w:rsidRPr="00064AFC">
          <w:rPr>
            <w:lang w:eastAsia="zh-CN"/>
          </w:rPr>
          <w:t>t</w:t>
        </w:r>
      </w:ins>
      <w:ins w:id="261" w:author="Alice Li" w:date="2025-01-28T10:44:00Z">
        <w:r w:rsidRPr="00064AFC">
          <w:rPr>
            <w:lang w:eastAsia="zh-CN"/>
          </w:rPr>
          <w:t xml:space="preserve">he </w:t>
        </w:r>
      </w:ins>
      <w:ins w:id="262" w:author="Alice Li" w:date="2025-01-28T11:03:00Z">
        <w:r w:rsidR="0027636B" w:rsidRPr="00064AFC">
          <w:rPr>
            <w:lang w:eastAsia="zh-CN"/>
          </w:rPr>
          <w:t>6G</w:t>
        </w:r>
      </w:ins>
      <w:ins w:id="263" w:author="Alice Li" w:date="2025-01-28T10:44:00Z">
        <w:r w:rsidRPr="00064AFC">
          <w:rPr>
            <w:lang w:eastAsia="zh-CN"/>
          </w:rPr>
          <w:t xml:space="preserve"> system shall </w:t>
        </w:r>
      </w:ins>
      <w:ins w:id="264" w:author="Alice Li" w:date="2025-01-28T11:09:00Z">
        <w:r w:rsidR="0027636B" w:rsidRPr="00064AFC">
          <w:rPr>
            <w:lang w:eastAsia="zh-CN"/>
          </w:rPr>
          <w:t xml:space="preserve">provide </w:t>
        </w:r>
      </w:ins>
      <w:ins w:id="265" w:author="Alice Li-1" w:date="2025-02-20T08:51:00Z">
        <w:r w:rsidR="0066454D">
          <w:rPr>
            <w:lang w:eastAsia="zh-CN"/>
          </w:rPr>
          <w:t xml:space="preserve">efficient </w:t>
        </w:r>
      </w:ins>
      <w:ins w:id="266" w:author="Alice Li" w:date="2025-01-28T11:09:00Z">
        <w:r w:rsidR="0027636B" w:rsidRPr="00064AFC">
          <w:rPr>
            <w:lang w:eastAsia="zh-CN"/>
          </w:rPr>
          <w:t xml:space="preserve">means </w:t>
        </w:r>
      </w:ins>
      <w:ins w:id="267" w:author="Alice Li" w:date="2025-01-28T10:44:00Z">
        <w:r w:rsidRPr="00064AFC">
          <w:rPr>
            <w:lang w:eastAsia="zh-CN"/>
          </w:rPr>
          <w:t xml:space="preserve">to </w:t>
        </w:r>
      </w:ins>
      <w:ins w:id="268" w:author="Alice Li" w:date="2025-01-28T11:09:00Z">
        <w:r w:rsidR="0027636B" w:rsidRPr="00064AFC">
          <w:rPr>
            <w:lang w:eastAsia="zh-CN"/>
          </w:rPr>
          <w:t>inform an authorise</w:t>
        </w:r>
      </w:ins>
      <w:ins w:id="269" w:author="Alice Li" w:date="2025-02-06T17:56:00Z">
        <w:r w:rsidR="001C242B">
          <w:rPr>
            <w:lang w:eastAsia="zh-CN"/>
          </w:rPr>
          <w:t>d</w:t>
        </w:r>
      </w:ins>
      <w:ins w:id="270" w:author="Alice Li" w:date="2025-01-28T11:09:00Z">
        <w:r w:rsidR="0027636B" w:rsidRPr="00064AFC">
          <w:rPr>
            <w:lang w:eastAsia="zh-CN"/>
          </w:rPr>
          <w:t xml:space="preserve"> thir</w:t>
        </w:r>
      </w:ins>
      <w:ins w:id="271" w:author="Alice Li" w:date="2025-01-28T11:10:00Z">
        <w:r w:rsidR="0027636B" w:rsidRPr="00064AFC">
          <w:rPr>
            <w:lang w:eastAsia="zh-CN"/>
          </w:rPr>
          <w:t>d party (residing in the network or in a terminal)</w:t>
        </w:r>
      </w:ins>
      <w:ins w:id="272" w:author="Alice Li" w:date="2025-01-28T10:44:00Z">
        <w:r w:rsidRPr="00064AFC">
          <w:rPr>
            <w:lang w:eastAsia="zh-CN"/>
          </w:rPr>
          <w:t xml:space="preserve"> the guaranteed throughput </w:t>
        </w:r>
      </w:ins>
      <w:ins w:id="273" w:author="Alice Li" w:date="2025-02-14T13:48:00Z">
        <w:r w:rsidR="0039358F">
          <w:rPr>
            <w:lang w:eastAsia="zh-CN"/>
          </w:rPr>
          <w:t>(</w:t>
        </w:r>
        <w:r w:rsidR="0039358F" w:rsidRPr="0039358F">
          <w:rPr>
            <w:lang w:eastAsia="zh-CN"/>
          </w:rPr>
          <w:t>current</w:t>
        </w:r>
      </w:ins>
      <w:ins w:id="274" w:author="Alice Li" w:date="2025-02-14T13:49:00Z">
        <w:r w:rsidR="0039358F">
          <w:rPr>
            <w:lang w:eastAsia="zh-CN"/>
          </w:rPr>
          <w:t xml:space="preserve"> and/or </w:t>
        </w:r>
      </w:ins>
      <w:ins w:id="275" w:author="Alice Li" w:date="2025-02-14T13:48:00Z">
        <w:r w:rsidR="0039358F" w:rsidRPr="0039358F">
          <w:rPr>
            <w:lang w:eastAsia="zh-CN"/>
          </w:rPr>
          <w:t>predicted</w:t>
        </w:r>
      </w:ins>
      <w:ins w:id="276" w:author="Alice Li-1" w:date="2025-02-19T16:57:00Z">
        <w:r w:rsidR="00DB6894">
          <w:rPr>
            <w:lang w:eastAsia="zh-CN"/>
          </w:rPr>
          <w:t>,</w:t>
        </w:r>
      </w:ins>
      <w:ins w:id="277" w:author="Alice Li" w:date="2025-02-14T13:48:00Z">
        <w:del w:id="278" w:author="Alice Li-1" w:date="2025-02-19T16:57:00Z">
          <w:r w:rsidR="0039358F" w:rsidDel="00DB6894">
            <w:rPr>
              <w:lang w:eastAsia="zh-CN"/>
            </w:rPr>
            <w:delText>)</w:delText>
          </w:r>
        </w:del>
        <w:r w:rsidR="0039358F">
          <w:rPr>
            <w:lang w:eastAsia="zh-CN"/>
          </w:rPr>
          <w:t xml:space="preserve"> </w:t>
        </w:r>
      </w:ins>
      <w:ins w:id="279" w:author="Alice Li" w:date="2025-01-28T11:12:00Z">
        <w:r w:rsidR="0027636B" w:rsidRPr="00064AFC">
          <w:rPr>
            <w:lang w:eastAsia="zh-CN"/>
          </w:rPr>
          <w:t>within the boundary of the 6G system</w:t>
        </w:r>
      </w:ins>
      <w:ins w:id="280" w:author="Alice Li-1" w:date="2025-02-19T16:57:00Z">
        <w:r w:rsidR="00DB6894">
          <w:rPr>
            <w:lang w:eastAsia="zh-CN"/>
          </w:rPr>
          <w:t xml:space="preserve">) of </w:t>
        </w:r>
      </w:ins>
      <w:ins w:id="281" w:author="Alice Li-1" w:date="2025-02-19T16:58:00Z">
        <w:r w:rsidR="00DB6894">
          <w:rPr>
            <w:lang w:eastAsia="zh-CN"/>
          </w:rPr>
          <w:t>the associated</w:t>
        </w:r>
      </w:ins>
      <w:ins w:id="282" w:author="Alice Li-1" w:date="2025-02-19T16:57:00Z">
        <w:r w:rsidR="00DB6894">
          <w:rPr>
            <w:lang w:eastAsia="zh-CN"/>
          </w:rPr>
          <w:t xml:space="preserve"> ongoing session</w:t>
        </w:r>
      </w:ins>
      <w:ins w:id="283" w:author="Alice Li" w:date="2025-01-28T10:44:00Z">
        <w:r w:rsidRPr="00064AFC">
          <w:rPr>
            <w:lang w:eastAsia="zh-CN"/>
          </w:rPr>
          <w:t>.</w:t>
        </w:r>
      </w:ins>
    </w:p>
    <w:p w14:paraId="66658A1A" w14:textId="63AF01F9" w:rsidR="005118EA" w:rsidRPr="006026F0" w:rsidRDefault="005118EA" w:rsidP="005118EA">
      <w:pPr>
        <w:rPr>
          <w:ins w:id="284" w:author="Alice Li" w:date="2025-01-28T10:44:00Z"/>
          <w:rFonts w:eastAsia="DengXian"/>
          <w:lang w:eastAsia="zh-CN"/>
        </w:rPr>
      </w:pPr>
      <w:ins w:id="285" w:author="Alice Li" w:date="2025-01-28T10:44:00Z">
        <w:r w:rsidRPr="006026F0">
          <w:rPr>
            <w:rFonts w:eastAsia="DengXian"/>
            <w:lang w:eastAsia="zh-CN"/>
          </w:rPr>
          <w:t>[</w:t>
        </w:r>
      </w:ins>
      <w:ins w:id="286" w:author="Alice Li" w:date="2025-01-28T11:14:00Z">
        <w:r w:rsidR="00C024C1">
          <w:rPr>
            <w:rFonts w:eastAsiaTheme="minorEastAsia"/>
            <w:lang w:eastAsia="zh-CN"/>
          </w:rPr>
          <w:t>PR-9.2.6-4</w:t>
        </w:r>
      </w:ins>
      <w:ins w:id="287" w:author="Alice Li" w:date="2025-01-28T10:44:00Z">
        <w:r w:rsidRPr="006026F0">
          <w:rPr>
            <w:rFonts w:eastAsia="DengXian"/>
            <w:lang w:eastAsia="zh-CN"/>
          </w:rPr>
          <w:t>]:</w:t>
        </w:r>
        <w:r w:rsidRPr="006026F0">
          <w:t xml:space="preserve"> The </w:t>
        </w:r>
        <w:r w:rsidRPr="006026F0">
          <w:rPr>
            <w:rFonts w:eastAsia="DengXian"/>
            <w:lang w:eastAsia="zh-CN"/>
          </w:rPr>
          <w:t xml:space="preserve">6G system </w:t>
        </w:r>
        <w:r w:rsidRPr="004D0661">
          <w:rPr>
            <w:rFonts w:eastAsia="DengXian"/>
            <w:lang w:eastAsia="zh-CN"/>
          </w:rPr>
          <w:t>shall be able to provide deterministic user experience</w:t>
        </w:r>
        <w:r w:rsidRPr="00C066E5">
          <w:rPr>
            <w:rFonts w:eastAsia="DengXian"/>
            <w:lang w:eastAsia="zh-CN"/>
          </w:rPr>
          <w:t xml:space="preserve"> for multi-party call </w:t>
        </w:r>
        <w:del w:id="288" w:author="Alice Li-1" w:date="2025-02-19T15:57:00Z">
          <w:r w:rsidRPr="006026F0" w:rsidDel="00E14347">
            <w:rPr>
              <w:rFonts w:eastAsia="DengXian"/>
              <w:lang w:eastAsia="zh-CN"/>
            </w:rPr>
            <w:delText>in high speed/deep coverage scenarios</w:delText>
          </w:r>
        </w:del>
      </w:ins>
      <w:ins w:id="289" w:author="Alice Li" w:date="2025-01-28T11:14:00Z">
        <w:del w:id="290" w:author="Alice Li-1" w:date="2025-02-19T15:57:00Z">
          <w:r w:rsidR="00C024C1" w:rsidDel="00E14347">
            <w:rPr>
              <w:rFonts w:eastAsia="DengXian"/>
              <w:lang w:eastAsia="zh-CN"/>
            </w:rPr>
            <w:delText xml:space="preserve"> </w:delText>
          </w:r>
        </w:del>
        <w:r w:rsidR="00C024C1">
          <w:rPr>
            <w:rFonts w:eastAsia="DengXian"/>
            <w:lang w:eastAsia="zh-CN"/>
          </w:rPr>
          <w:t xml:space="preserve">with </w:t>
        </w:r>
        <w:r w:rsidR="00C024C1" w:rsidRPr="00724311">
          <w:rPr>
            <w:rFonts w:eastAsia="Times New Roman"/>
          </w:rPr>
          <w:t>the KPI requirements summarized below</w:t>
        </w:r>
        <w:r w:rsidR="00C024C1">
          <w:rPr>
            <w:rFonts w:eastAsia="Times New Roman"/>
          </w:rPr>
          <w:t>:</w:t>
        </w:r>
      </w:ins>
    </w:p>
    <w:tbl>
      <w:tblPr>
        <w:tblW w:w="9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1364"/>
        <w:gridCol w:w="1985"/>
        <w:gridCol w:w="1559"/>
        <w:gridCol w:w="1276"/>
        <w:gridCol w:w="1275"/>
        <w:gridCol w:w="1175"/>
      </w:tblGrid>
      <w:tr w:rsidR="00CE0715" w:rsidRPr="00C612DF" w14:paraId="3B87D15A" w14:textId="77777777" w:rsidTr="00064AFC">
        <w:trPr>
          <w:trHeight w:val="617"/>
          <w:ins w:id="291" w:author="Alice Li" w:date="2025-01-28T10:44:00Z"/>
        </w:trPr>
        <w:tc>
          <w:tcPr>
            <w:tcW w:w="1041" w:type="dxa"/>
          </w:tcPr>
          <w:p w14:paraId="463BEB5D" w14:textId="1FAC092F" w:rsidR="00CE0715" w:rsidRPr="00C612DF" w:rsidRDefault="00CE0715" w:rsidP="004725D7">
            <w:pPr>
              <w:pStyle w:val="TAH"/>
              <w:rPr>
                <w:ins w:id="292" w:author="Alice Li" w:date="2025-01-28T10:44:00Z"/>
                <w:lang w:eastAsia="en-GB"/>
              </w:rPr>
            </w:pPr>
            <w:ins w:id="293" w:author="Alice Li" w:date="2025-02-06T17:10:00Z">
              <w:r>
                <w:rPr>
                  <w:lang w:eastAsia="en-GB"/>
                </w:rPr>
                <w:lastRenderedPageBreak/>
                <w:t>Use case</w:t>
              </w:r>
            </w:ins>
          </w:p>
        </w:tc>
        <w:tc>
          <w:tcPr>
            <w:tcW w:w="1364" w:type="dxa"/>
            <w:shd w:val="clear" w:color="auto" w:fill="auto"/>
          </w:tcPr>
          <w:p w14:paraId="22888796" w14:textId="0CE35565" w:rsidR="00CE0715" w:rsidRPr="00C612DF" w:rsidRDefault="00CE0715" w:rsidP="004725D7">
            <w:pPr>
              <w:pStyle w:val="TAH"/>
              <w:rPr>
                <w:ins w:id="294" w:author="Alice Li" w:date="2025-01-28T10:44:00Z"/>
              </w:rPr>
            </w:pPr>
            <w:ins w:id="295" w:author="Alice Li" w:date="2025-02-06T17:11:00Z">
              <w:r w:rsidRPr="00997DEA">
                <w:t>Max. mouth-to-ear delay</w:t>
              </w:r>
            </w:ins>
          </w:p>
        </w:tc>
        <w:tc>
          <w:tcPr>
            <w:tcW w:w="1985" w:type="dxa"/>
            <w:shd w:val="clear" w:color="auto" w:fill="auto"/>
          </w:tcPr>
          <w:p w14:paraId="6AC6493A" w14:textId="18A0D651" w:rsidR="00CE0715" w:rsidRPr="00C612DF" w:rsidRDefault="0012324E" w:rsidP="004725D7">
            <w:pPr>
              <w:pStyle w:val="TAH"/>
              <w:rPr>
                <w:ins w:id="296" w:author="Alice Li" w:date="2025-01-28T10:44:00Z"/>
              </w:rPr>
            </w:pPr>
            <w:ins w:id="297" w:author="Alice Li" w:date="2025-02-07T10:48:00Z">
              <w:r>
                <w:rPr>
                  <w:lang w:eastAsia="en-GB"/>
                </w:rPr>
                <w:t>A</w:t>
              </w:r>
            </w:ins>
            <w:ins w:id="298" w:author="Alice Li" w:date="2025-02-07T10:47:00Z">
              <w:r w:rsidRPr="0012324E">
                <w:rPr>
                  <w:lang w:eastAsia="en-GB"/>
                </w:rPr>
                <w:t>udio-video synchronisation thresholds</w:t>
              </w:r>
            </w:ins>
          </w:p>
          <w:p w14:paraId="53F417B3" w14:textId="77777777" w:rsidR="00CE0715" w:rsidRPr="00C612DF" w:rsidRDefault="00CE0715" w:rsidP="004725D7">
            <w:pPr>
              <w:pStyle w:val="TAH"/>
              <w:rPr>
                <w:ins w:id="299" w:author="Alice Li" w:date="2025-01-28T10:44:00Z"/>
                <w:b w:val="0"/>
                <w:lang w:eastAsia="en-GB"/>
              </w:rPr>
            </w:pPr>
          </w:p>
        </w:tc>
        <w:tc>
          <w:tcPr>
            <w:tcW w:w="1559" w:type="dxa"/>
            <w:shd w:val="clear" w:color="auto" w:fill="auto"/>
          </w:tcPr>
          <w:p w14:paraId="563E21F1" w14:textId="6C9EE034" w:rsidR="00CE0715" w:rsidRPr="00C612DF" w:rsidRDefault="00CE0715" w:rsidP="004725D7">
            <w:pPr>
              <w:pStyle w:val="TAH"/>
              <w:rPr>
                <w:ins w:id="300" w:author="Alice Li" w:date="2025-01-28T10:44:00Z"/>
                <w:lang w:eastAsia="zh-CN"/>
              </w:rPr>
            </w:pPr>
            <w:ins w:id="301" w:author="Alice Li" w:date="2025-01-28T10:44:00Z">
              <w:r w:rsidRPr="00C612DF">
                <w:rPr>
                  <w:lang w:eastAsia="zh-CN"/>
                </w:rPr>
                <w:t>Max. duration of consecutive</w:t>
              </w:r>
            </w:ins>
            <w:ins w:id="302" w:author="Alice Li" w:date="2025-02-06T17:28:00Z">
              <w:r>
                <w:rPr>
                  <w:lang w:eastAsia="zh-CN"/>
                </w:rPr>
                <w:t xml:space="preserve"> packet</w:t>
              </w:r>
            </w:ins>
            <w:ins w:id="303" w:author="Alice Li" w:date="2025-01-28T10:44:00Z">
              <w:r w:rsidRPr="00C612DF">
                <w:rPr>
                  <w:lang w:eastAsia="zh-CN"/>
                </w:rPr>
                <w:t xml:space="preserve"> los</w:t>
              </w:r>
            </w:ins>
            <w:ins w:id="304" w:author="Alice Li" w:date="2025-02-06T17:28:00Z">
              <w:r>
                <w:rPr>
                  <w:lang w:eastAsia="zh-CN"/>
                </w:rPr>
                <w:t>s</w:t>
              </w:r>
            </w:ins>
            <w:ins w:id="305" w:author="Alice Li" w:date="2025-02-06T17:54:00Z">
              <w:r w:rsidR="001C242B">
                <w:rPr>
                  <w:lang w:eastAsia="zh-CN"/>
                </w:rPr>
                <w:t>es</w:t>
              </w:r>
            </w:ins>
            <w:ins w:id="306" w:author="Alice Li" w:date="2025-01-28T10:44:00Z">
              <w:r w:rsidRPr="00C612DF">
                <w:rPr>
                  <w:lang w:eastAsia="zh-CN"/>
                </w:rPr>
                <w:t xml:space="preserve"> </w:t>
              </w:r>
            </w:ins>
          </w:p>
        </w:tc>
        <w:tc>
          <w:tcPr>
            <w:tcW w:w="1276" w:type="dxa"/>
            <w:shd w:val="clear" w:color="auto" w:fill="auto"/>
          </w:tcPr>
          <w:p w14:paraId="28A8F451" w14:textId="77777777" w:rsidR="00CE0715" w:rsidRPr="00C612DF" w:rsidRDefault="00CE0715" w:rsidP="004725D7">
            <w:pPr>
              <w:pStyle w:val="TAH"/>
              <w:rPr>
                <w:ins w:id="307" w:author="Alice Li" w:date="2025-01-28T10:44:00Z"/>
              </w:rPr>
            </w:pPr>
            <w:ins w:id="308" w:author="Alice Li" w:date="2025-01-28T10:44:00Z">
              <w:r w:rsidRPr="00C612DF">
                <w:t>Throughput</w:t>
              </w:r>
            </w:ins>
          </w:p>
          <w:p w14:paraId="74B19220" w14:textId="2EDE5B96" w:rsidR="00CE0715" w:rsidRPr="00C612DF" w:rsidRDefault="00CE0715" w:rsidP="004725D7">
            <w:pPr>
              <w:pStyle w:val="TAH"/>
              <w:rPr>
                <w:ins w:id="309" w:author="Alice Li" w:date="2025-01-28T10:44:00Z"/>
                <w:b w:val="0"/>
                <w:lang w:eastAsia="zh-CN"/>
              </w:rPr>
            </w:pPr>
            <w:ins w:id="310" w:author="Alice Li" w:date="2025-01-28T10:44:00Z">
              <w:r w:rsidRPr="00C612DF">
                <w:rPr>
                  <w:rFonts w:hint="eastAsia"/>
                  <w:b w:val="0"/>
                  <w:lang w:eastAsia="zh-CN"/>
                </w:rPr>
                <w:t>(</w:t>
              </w:r>
              <w:r w:rsidRPr="00C612DF">
                <w:rPr>
                  <w:b w:val="0"/>
                  <w:lang w:eastAsia="zh-CN"/>
                </w:rPr>
                <w:t>UL and DL)</w:t>
              </w:r>
            </w:ins>
          </w:p>
        </w:tc>
        <w:tc>
          <w:tcPr>
            <w:tcW w:w="1275" w:type="dxa"/>
            <w:shd w:val="clear" w:color="auto" w:fill="auto"/>
          </w:tcPr>
          <w:p w14:paraId="554C7E0B" w14:textId="77777777" w:rsidR="00CE0715" w:rsidRPr="00C612DF" w:rsidRDefault="00CE0715" w:rsidP="004725D7">
            <w:pPr>
              <w:pStyle w:val="TAH"/>
              <w:rPr>
                <w:ins w:id="311" w:author="Alice Li" w:date="2025-01-28T10:44:00Z"/>
              </w:rPr>
            </w:pPr>
            <w:ins w:id="312" w:author="Alice Li" w:date="2025-01-28T10:44:00Z">
              <w:r w:rsidRPr="00C612DF">
                <w:t>Availability</w:t>
              </w:r>
            </w:ins>
          </w:p>
        </w:tc>
        <w:tc>
          <w:tcPr>
            <w:tcW w:w="1175" w:type="dxa"/>
            <w:shd w:val="clear" w:color="auto" w:fill="auto"/>
          </w:tcPr>
          <w:p w14:paraId="5B3FD97F" w14:textId="504E110D" w:rsidR="00CE0715" w:rsidRPr="00C612DF" w:rsidRDefault="00CE0715" w:rsidP="004725D7">
            <w:pPr>
              <w:pStyle w:val="TAH"/>
              <w:rPr>
                <w:ins w:id="313" w:author="Alice Li" w:date="2025-01-28T10:44:00Z"/>
              </w:rPr>
            </w:pPr>
            <w:ins w:id="314" w:author="Alice Li" w:date="2025-02-06T17:51:00Z">
              <w:r w:rsidRPr="00724311">
                <w:rPr>
                  <w:rFonts w:eastAsia="Calibri"/>
                </w:rPr>
                <w:t>UE speed</w:t>
              </w:r>
            </w:ins>
          </w:p>
        </w:tc>
      </w:tr>
      <w:tr w:rsidR="00CE0715" w:rsidRPr="00C612DF" w14:paraId="76DB8BD6" w14:textId="77777777" w:rsidTr="00064AFC">
        <w:trPr>
          <w:trHeight w:val="374"/>
          <w:ins w:id="315" w:author="Alice Li" w:date="2025-02-06T17:13:00Z"/>
        </w:trPr>
        <w:tc>
          <w:tcPr>
            <w:tcW w:w="1041" w:type="dxa"/>
          </w:tcPr>
          <w:p w14:paraId="32429986" w14:textId="5F9093F1" w:rsidR="00CE0715" w:rsidRPr="00C612DF" w:rsidRDefault="00CE0715" w:rsidP="00711009">
            <w:pPr>
              <w:pStyle w:val="TAL"/>
              <w:rPr>
                <w:ins w:id="316" w:author="Alice Li" w:date="2025-02-06T17:13:00Z"/>
                <w:color w:val="FF0000"/>
              </w:rPr>
            </w:pPr>
            <w:ins w:id="317" w:author="Alice Li" w:date="2025-02-06T17:13:00Z">
              <w:r w:rsidRPr="00C612DF">
                <w:rPr>
                  <w:lang w:eastAsia="zh-CN"/>
                </w:rPr>
                <w:t>multi-party call</w:t>
              </w:r>
            </w:ins>
          </w:p>
        </w:tc>
        <w:tc>
          <w:tcPr>
            <w:tcW w:w="1364" w:type="dxa"/>
            <w:shd w:val="clear" w:color="auto" w:fill="auto"/>
          </w:tcPr>
          <w:p w14:paraId="4382C058" w14:textId="600B91C7" w:rsidR="00CE0715" w:rsidRDefault="006D16F8" w:rsidP="00711009">
            <w:pPr>
              <w:pStyle w:val="TAL"/>
              <w:rPr>
                <w:ins w:id="318" w:author="Alice Li" w:date="2025-02-06T17:14:00Z"/>
              </w:rPr>
            </w:pPr>
            <w:ins w:id="319" w:author="Alice Li-1" w:date="2025-02-20T17:11:00Z">
              <w:r>
                <w:t>[</w:t>
              </w:r>
            </w:ins>
            <w:ins w:id="320" w:author="Alice Li" w:date="2025-02-06T17:14:00Z">
              <w:r w:rsidR="00CE0715" w:rsidRPr="00C612DF">
                <w:t>100ms</w:t>
              </w:r>
            </w:ins>
            <w:ins w:id="321" w:author="Alice Li-1" w:date="2025-02-20T17:11:00Z">
              <w:r>
                <w:t>]</w:t>
              </w:r>
            </w:ins>
          </w:p>
          <w:p w14:paraId="40088072" w14:textId="0A19BA3A" w:rsidR="00CE0715" w:rsidRPr="00C612DF" w:rsidRDefault="00CE0715" w:rsidP="00711009">
            <w:pPr>
              <w:pStyle w:val="TAL"/>
              <w:rPr>
                <w:ins w:id="322" w:author="Alice Li" w:date="2025-02-06T17:13:00Z"/>
              </w:rPr>
            </w:pPr>
            <w:ins w:id="323" w:author="Alice Li" w:date="2025-02-06T17:14:00Z">
              <w:r>
                <w:t>(note 1)</w:t>
              </w:r>
            </w:ins>
          </w:p>
        </w:tc>
        <w:tc>
          <w:tcPr>
            <w:tcW w:w="1985" w:type="dxa"/>
            <w:shd w:val="clear" w:color="auto" w:fill="auto"/>
          </w:tcPr>
          <w:p w14:paraId="2B72B91E" w14:textId="36E46067" w:rsidR="00CE0715" w:rsidRDefault="006D16F8" w:rsidP="00711009">
            <w:pPr>
              <w:pStyle w:val="TAL"/>
              <w:rPr>
                <w:ins w:id="324" w:author="Alice Li" w:date="2025-02-06T17:25:00Z"/>
                <w:rFonts w:eastAsia="Calibri"/>
              </w:rPr>
            </w:pPr>
            <w:ins w:id="325" w:author="Alice Li-1" w:date="2025-02-20T17:11:00Z">
              <w:r>
                <w:rPr>
                  <w:rFonts w:eastAsia="Calibri"/>
                </w:rPr>
                <w:t>[</w:t>
              </w:r>
            </w:ins>
            <w:ins w:id="326" w:author="Alice Li" w:date="2025-02-06T17:25:00Z">
              <w:r w:rsidR="00CE0715">
                <w:rPr>
                  <w:rFonts w:eastAsia="Calibri"/>
                </w:rPr>
                <w:t xml:space="preserve">- </w:t>
              </w:r>
            </w:ins>
            <w:ins w:id="327" w:author="Alice Li" w:date="2025-02-06T17:22:00Z">
              <w:r w:rsidR="00CE0715" w:rsidRPr="00711009">
                <w:rPr>
                  <w:rFonts w:eastAsia="Calibri"/>
                </w:rPr>
                <w:t xml:space="preserve">in the range of [125 </w:t>
              </w:r>
              <w:proofErr w:type="spellStart"/>
              <w:r w:rsidR="00CE0715" w:rsidRPr="00711009">
                <w:rPr>
                  <w:rFonts w:eastAsia="Calibri"/>
                </w:rPr>
                <w:t>ms</w:t>
              </w:r>
              <w:proofErr w:type="spellEnd"/>
              <w:r w:rsidR="00CE0715" w:rsidRPr="00711009">
                <w:rPr>
                  <w:rFonts w:eastAsia="Calibri"/>
                </w:rPr>
                <w:t xml:space="preserve"> to 5 </w:t>
              </w:r>
              <w:proofErr w:type="spellStart"/>
              <w:r w:rsidR="00CE0715" w:rsidRPr="00711009">
                <w:rPr>
                  <w:rFonts w:eastAsia="Calibri"/>
                </w:rPr>
                <w:t>ms</w:t>
              </w:r>
              <w:proofErr w:type="spellEnd"/>
              <w:r w:rsidR="00CE0715" w:rsidRPr="00711009">
                <w:rPr>
                  <w:rFonts w:eastAsia="Calibri"/>
                </w:rPr>
                <w:t xml:space="preserve">] for audio delayed </w:t>
              </w:r>
            </w:ins>
          </w:p>
          <w:p w14:paraId="5B2B82D0" w14:textId="7253127A" w:rsidR="00CE0715" w:rsidRPr="00711009" w:rsidRDefault="00CE0715" w:rsidP="00711009">
            <w:pPr>
              <w:pStyle w:val="TAL"/>
              <w:rPr>
                <w:ins w:id="328" w:author="Alice Li" w:date="2025-02-06T17:22:00Z"/>
                <w:rFonts w:eastAsia="Calibri"/>
              </w:rPr>
            </w:pPr>
            <w:ins w:id="329" w:author="Alice Li" w:date="2025-02-06T17:25:00Z">
              <w:r>
                <w:rPr>
                  <w:rFonts w:eastAsia="Calibri"/>
                </w:rPr>
                <w:t xml:space="preserve">- </w:t>
              </w:r>
            </w:ins>
            <w:ins w:id="330" w:author="Alice Li" w:date="2025-02-06T17:22:00Z">
              <w:r w:rsidRPr="00711009">
                <w:rPr>
                  <w:rFonts w:eastAsia="Calibri"/>
                </w:rPr>
                <w:t xml:space="preserve">in the range of [45 </w:t>
              </w:r>
              <w:proofErr w:type="spellStart"/>
              <w:r w:rsidRPr="00711009">
                <w:rPr>
                  <w:rFonts w:eastAsia="Calibri"/>
                </w:rPr>
                <w:t>ms</w:t>
              </w:r>
              <w:proofErr w:type="spellEnd"/>
              <w:r w:rsidRPr="00711009">
                <w:rPr>
                  <w:rFonts w:eastAsia="Calibri"/>
                </w:rPr>
                <w:t xml:space="preserve"> to 5 </w:t>
              </w:r>
              <w:proofErr w:type="spellStart"/>
              <w:r w:rsidRPr="00711009">
                <w:rPr>
                  <w:rFonts w:eastAsia="Calibri"/>
                </w:rPr>
                <w:t>ms</w:t>
              </w:r>
              <w:proofErr w:type="spellEnd"/>
              <w:r w:rsidRPr="00711009">
                <w:rPr>
                  <w:rFonts w:eastAsia="Calibri"/>
                </w:rPr>
                <w:t>] for audio advanced</w:t>
              </w:r>
            </w:ins>
            <w:ins w:id="331" w:author="Alice Li-1" w:date="2025-02-20T17:11:00Z">
              <w:r w:rsidR="006D16F8">
                <w:rPr>
                  <w:rFonts w:eastAsia="Calibri"/>
                </w:rPr>
                <w:t>]</w:t>
              </w:r>
            </w:ins>
          </w:p>
          <w:p w14:paraId="21347C4B" w14:textId="4A0AD096" w:rsidR="00CE0715" w:rsidRPr="00711009" w:rsidRDefault="00CE0715" w:rsidP="00711009">
            <w:pPr>
              <w:pStyle w:val="TAL"/>
              <w:rPr>
                <w:ins w:id="332" w:author="Alice Li" w:date="2025-02-06T17:13:00Z"/>
                <w:rFonts w:eastAsia="Calibri"/>
              </w:rPr>
            </w:pPr>
            <w:ins w:id="333" w:author="Alice Li" w:date="2025-02-06T17:22:00Z">
              <w:r w:rsidRPr="00711009">
                <w:rPr>
                  <w:rFonts w:eastAsia="Times New Roman" w:hint="eastAsia"/>
                </w:rPr>
                <w:t>(</w:t>
              </w:r>
              <w:r w:rsidRPr="00711009">
                <w:rPr>
                  <w:rFonts w:eastAsia="Times New Roman"/>
                </w:rPr>
                <w:t>note 2)</w:t>
              </w:r>
            </w:ins>
          </w:p>
        </w:tc>
        <w:tc>
          <w:tcPr>
            <w:tcW w:w="1559" w:type="dxa"/>
            <w:shd w:val="clear" w:color="auto" w:fill="auto"/>
          </w:tcPr>
          <w:p w14:paraId="7C6F37DB" w14:textId="1D35ED16" w:rsidR="00CE0715" w:rsidRDefault="006D16F8" w:rsidP="00711009">
            <w:pPr>
              <w:pStyle w:val="TAL"/>
              <w:jc w:val="center"/>
              <w:rPr>
                <w:ins w:id="334" w:author="Alice Li" w:date="2025-02-14T13:50:00Z"/>
                <w:lang w:eastAsia="zh-CN"/>
              </w:rPr>
            </w:pPr>
            <w:ins w:id="335" w:author="Alice Li-1" w:date="2025-02-20T17:11:00Z">
              <w:r>
                <w:rPr>
                  <w:lang w:eastAsia="zh-CN"/>
                </w:rPr>
                <w:t>[</w:t>
              </w:r>
            </w:ins>
            <w:ins w:id="336" w:author="Alice Li" w:date="2025-02-06T17:14:00Z">
              <w:r w:rsidR="00CE0715" w:rsidRPr="00C612DF">
                <w:rPr>
                  <w:rFonts w:hint="eastAsia"/>
                  <w:lang w:eastAsia="zh-CN"/>
                </w:rPr>
                <w:t>1</w:t>
              </w:r>
              <w:r w:rsidR="00CE0715" w:rsidRPr="00C612DF">
                <w:rPr>
                  <w:lang w:eastAsia="zh-CN"/>
                </w:rPr>
                <w:t xml:space="preserve">00 </w:t>
              </w:r>
              <w:proofErr w:type="spellStart"/>
              <w:r w:rsidR="00CE0715" w:rsidRPr="00C612DF">
                <w:rPr>
                  <w:lang w:eastAsia="zh-CN"/>
                </w:rPr>
                <w:t>ms</w:t>
              </w:r>
            </w:ins>
            <w:proofErr w:type="spellEnd"/>
            <w:ins w:id="337" w:author="Alice Li-1" w:date="2025-02-20T17:11:00Z">
              <w:r>
                <w:rPr>
                  <w:lang w:eastAsia="zh-CN"/>
                </w:rPr>
                <w:t>]</w:t>
              </w:r>
            </w:ins>
          </w:p>
          <w:p w14:paraId="75910BC8" w14:textId="746B7A3F" w:rsidR="0039358F" w:rsidRPr="00C612DF" w:rsidRDefault="0039358F" w:rsidP="00711009">
            <w:pPr>
              <w:pStyle w:val="TAL"/>
              <w:jc w:val="center"/>
              <w:rPr>
                <w:ins w:id="338" w:author="Alice Li" w:date="2025-02-06T17:13:00Z"/>
                <w:lang w:eastAsia="zh-CN"/>
              </w:rPr>
            </w:pPr>
            <w:ins w:id="339" w:author="Alice Li" w:date="2025-02-14T13:50:00Z">
              <w:r>
                <w:rPr>
                  <w:lang w:eastAsia="zh-CN"/>
                </w:rPr>
                <w:t>(note 3)</w:t>
              </w:r>
            </w:ins>
          </w:p>
        </w:tc>
        <w:tc>
          <w:tcPr>
            <w:tcW w:w="1276" w:type="dxa"/>
            <w:shd w:val="clear" w:color="auto" w:fill="auto"/>
          </w:tcPr>
          <w:p w14:paraId="707F7531" w14:textId="62A27F0E" w:rsidR="00CE0715" w:rsidRDefault="006D16F8" w:rsidP="00711009">
            <w:pPr>
              <w:pStyle w:val="TAL"/>
              <w:rPr>
                <w:ins w:id="340" w:author="Alice Li" w:date="2025-02-06T17:29:00Z"/>
              </w:rPr>
            </w:pPr>
            <w:ins w:id="341" w:author="Alice Li-1" w:date="2025-02-20T17:11:00Z">
              <w:r>
                <w:t>[</w:t>
              </w:r>
            </w:ins>
            <w:ins w:id="342" w:author="Alice Li" w:date="2025-02-06T17:29:00Z">
              <w:r w:rsidR="00CE0715" w:rsidRPr="00AA3DCE">
                <w:t>&gt;=30Mbps</w:t>
              </w:r>
            </w:ins>
            <w:ins w:id="343" w:author="Alice Li-1" w:date="2025-02-20T17:11:00Z">
              <w:r>
                <w:t>]</w:t>
              </w:r>
            </w:ins>
          </w:p>
          <w:p w14:paraId="587DDCE2" w14:textId="0AA3A6DF" w:rsidR="00CE0715" w:rsidRPr="00C612DF" w:rsidRDefault="00CE0715" w:rsidP="00711009">
            <w:pPr>
              <w:pStyle w:val="TAL"/>
              <w:rPr>
                <w:ins w:id="344" w:author="Alice Li" w:date="2025-02-06T17:13:00Z"/>
                <w:lang w:eastAsia="zh-CN"/>
              </w:rPr>
            </w:pPr>
            <w:ins w:id="345" w:author="Alice Li" w:date="2025-02-06T17:29:00Z">
              <w:r w:rsidRPr="00AA3DCE">
                <w:t xml:space="preserve">(note </w:t>
              </w:r>
            </w:ins>
            <w:ins w:id="346" w:author="Alice Li" w:date="2025-02-14T13:50:00Z">
              <w:r w:rsidR="0039358F">
                <w:t>4</w:t>
              </w:r>
            </w:ins>
            <w:ins w:id="347" w:author="Alice Li" w:date="2025-02-06T17:29:00Z">
              <w:r w:rsidRPr="00AA3DCE">
                <w:t>)</w:t>
              </w:r>
            </w:ins>
          </w:p>
        </w:tc>
        <w:tc>
          <w:tcPr>
            <w:tcW w:w="1275" w:type="dxa"/>
            <w:shd w:val="clear" w:color="auto" w:fill="auto"/>
          </w:tcPr>
          <w:p w14:paraId="58C10346" w14:textId="56AB7FAD" w:rsidR="00CE0715" w:rsidRDefault="006D16F8" w:rsidP="00711009">
            <w:pPr>
              <w:pStyle w:val="TAL"/>
              <w:rPr>
                <w:ins w:id="348" w:author="Alice Li" w:date="2025-02-06T17:51:00Z"/>
              </w:rPr>
            </w:pPr>
            <w:ins w:id="349" w:author="Alice Li-1" w:date="2025-02-20T17:11:00Z">
              <w:r>
                <w:t>[</w:t>
              </w:r>
            </w:ins>
            <w:ins w:id="350" w:author="Alice Li" w:date="2025-02-06T17:29:00Z">
              <w:r w:rsidR="00CE0715" w:rsidRPr="00AA3DCE">
                <w:t>99%</w:t>
              </w:r>
            </w:ins>
            <w:ins w:id="351" w:author="Alice Li-1" w:date="2025-02-20T17:11:00Z">
              <w:r>
                <w:t>]</w:t>
              </w:r>
            </w:ins>
          </w:p>
          <w:p w14:paraId="2078787E" w14:textId="5BB2CE4F" w:rsidR="00CE0715" w:rsidRDefault="00CE0715" w:rsidP="00711009">
            <w:pPr>
              <w:pStyle w:val="TAL"/>
              <w:rPr>
                <w:ins w:id="352" w:author="Alice Li" w:date="2025-02-06T17:29:00Z"/>
              </w:rPr>
            </w:pPr>
            <w:ins w:id="353" w:author="Alice Li" w:date="2025-02-06T17:51:00Z">
              <w:r w:rsidRPr="00AA3DCE">
                <w:t xml:space="preserve">(note </w:t>
              </w:r>
            </w:ins>
            <w:ins w:id="354" w:author="Alice Li" w:date="2025-02-14T13:50:00Z">
              <w:r w:rsidR="0039358F">
                <w:t>5</w:t>
              </w:r>
            </w:ins>
            <w:ins w:id="355" w:author="Alice Li" w:date="2025-02-06T17:51:00Z">
              <w:r w:rsidRPr="00AA3DCE">
                <w:t>)</w:t>
              </w:r>
            </w:ins>
          </w:p>
        </w:tc>
        <w:tc>
          <w:tcPr>
            <w:tcW w:w="1175" w:type="dxa"/>
            <w:shd w:val="clear" w:color="auto" w:fill="auto"/>
          </w:tcPr>
          <w:p w14:paraId="5505DC03" w14:textId="59AADA37" w:rsidR="001C242B" w:rsidRDefault="001C242B" w:rsidP="00711009">
            <w:pPr>
              <w:pStyle w:val="TAL"/>
              <w:rPr>
                <w:ins w:id="356" w:author="Alice Li" w:date="2025-02-14T13:50:00Z"/>
              </w:rPr>
            </w:pPr>
            <w:ins w:id="357" w:author="Alice Li" w:date="2025-02-06T17:52:00Z">
              <w:r>
                <w:t xml:space="preserve">up to </w:t>
              </w:r>
            </w:ins>
            <w:ins w:id="358" w:author="Alice Li" w:date="2025-02-14T13:52:00Z">
              <w:r w:rsidR="000C2419">
                <w:t>[</w:t>
              </w:r>
            </w:ins>
            <w:ins w:id="359" w:author="Alice Li" w:date="2025-02-06T17:52:00Z">
              <w:r>
                <w:t>500km</w:t>
              </w:r>
            </w:ins>
            <w:ins w:id="360" w:author="Alice Li" w:date="2025-02-06T17:53:00Z">
              <w:r>
                <w:t>/h</w:t>
              </w:r>
            </w:ins>
            <w:ins w:id="361" w:author="Alice Li" w:date="2025-02-14T13:52:00Z">
              <w:r w:rsidR="000C2419">
                <w:t>]</w:t>
              </w:r>
            </w:ins>
          </w:p>
          <w:p w14:paraId="6F8FB339" w14:textId="27EB2604" w:rsidR="0039358F" w:rsidRPr="00C612DF" w:rsidRDefault="0039358F" w:rsidP="00711009">
            <w:pPr>
              <w:pStyle w:val="TAL"/>
              <w:rPr>
                <w:ins w:id="362" w:author="Alice Li" w:date="2025-02-06T17:13:00Z"/>
              </w:rPr>
            </w:pPr>
            <w:ins w:id="363" w:author="Alice Li" w:date="2025-02-14T13:50:00Z">
              <w:r>
                <w:t>(note 6)</w:t>
              </w:r>
            </w:ins>
          </w:p>
        </w:tc>
      </w:tr>
      <w:tr w:rsidR="00997DEA" w:rsidRPr="00B1034B" w14:paraId="25AD2C0E" w14:textId="77777777" w:rsidTr="00073AAB">
        <w:trPr>
          <w:trHeight w:val="374"/>
          <w:ins w:id="364" w:author="Alice Li" w:date="2025-02-06T17:12:00Z"/>
        </w:trPr>
        <w:tc>
          <w:tcPr>
            <w:tcW w:w="9675" w:type="dxa"/>
            <w:gridSpan w:val="7"/>
          </w:tcPr>
          <w:p w14:paraId="1478420F" w14:textId="05601AD0" w:rsidR="00997DEA" w:rsidRDefault="00997DEA" w:rsidP="00997DEA">
            <w:pPr>
              <w:pStyle w:val="TAN"/>
              <w:rPr>
                <w:ins w:id="365" w:author="Alice Li" w:date="2025-02-06T17:26:00Z"/>
                <w:lang w:eastAsia="zh-CN"/>
              </w:rPr>
            </w:pPr>
            <w:ins w:id="366" w:author="Alice Li" w:date="2025-02-06T17:14:00Z">
              <w:r w:rsidRPr="00997DEA">
                <w:rPr>
                  <w:lang w:eastAsia="zh-CN"/>
                </w:rPr>
                <w:t>N</w:t>
              </w:r>
            </w:ins>
            <w:ins w:id="367" w:author="Alice Li" w:date="2025-02-06T17:15:00Z">
              <w:r>
                <w:rPr>
                  <w:lang w:eastAsia="zh-CN"/>
                </w:rPr>
                <w:t xml:space="preserve">OTE </w:t>
              </w:r>
            </w:ins>
            <w:ins w:id="368" w:author="Alice Li" w:date="2025-02-06T17:14:00Z">
              <w:r w:rsidRPr="00997DEA">
                <w:rPr>
                  <w:lang w:eastAsia="zh-CN"/>
                </w:rPr>
                <w:t xml:space="preserve">1: </w:t>
              </w:r>
            </w:ins>
            <w:ins w:id="369" w:author="Alice Li" w:date="2025-02-06T17:31:00Z">
              <w:r w:rsidR="00711009">
                <w:rPr>
                  <w:lang w:eastAsia="zh-CN"/>
                </w:rPr>
                <w:t xml:space="preserve">  </w:t>
              </w:r>
            </w:ins>
            <w:ins w:id="370" w:author="Alice Li" w:date="2025-02-06T17:14:00Z">
              <w:r w:rsidRPr="00997DEA">
                <w:rPr>
                  <w:lang w:eastAsia="zh-CN"/>
                </w:rPr>
                <w:t xml:space="preserve">one-way </w:t>
              </w:r>
            </w:ins>
            <w:ins w:id="371" w:author="Alice Li" w:date="2025-02-06T17:20:00Z">
              <w:r w:rsidR="00C25106">
                <w:rPr>
                  <w:lang w:eastAsia="zh-CN"/>
                </w:rPr>
                <w:t>de</w:t>
              </w:r>
            </w:ins>
            <w:ins w:id="372" w:author="Alice Li" w:date="2025-02-06T17:21:00Z">
              <w:r w:rsidR="00C25106">
                <w:rPr>
                  <w:lang w:eastAsia="zh-CN"/>
                </w:rPr>
                <w:t>lay</w:t>
              </w:r>
            </w:ins>
            <w:ins w:id="373" w:author="Alice Li" w:date="2025-02-06T17:14:00Z">
              <w:r w:rsidRPr="00997DEA">
                <w:rPr>
                  <w:lang w:eastAsia="zh-CN"/>
                </w:rPr>
                <w:t xml:space="preserve"> [</w:t>
              </w:r>
            </w:ins>
            <w:ins w:id="374" w:author="Alice Li" w:date="2025-02-06T17:17:00Z">
              <w:r w:rsidR="00C25106" w:rsidRPr="00C25106">
                <w:rPr>
                  <w:lang w:eastAsia="zh-CN"/>
                </w:rPr>
                <w:t>9.2x2</w:t>
              </w:r>
            </w:ins>
            <w:ins w:id="375" w:author="Alice Li" w:date="2025-02-06T17:14:00Z">
              <w:r w:rsidRPr="00997DEA">
                <w:rPr>
                  <w:lang w:eastAsia="zh-CN"/>
                </w:rPr>
                <w:t>].</w:t>
              </w:r>
            </w:ins>
          </w:p>
          <w:p w14:paraId="63D44286" w14:textId="031E389B" w:rsidR="00711009" w:rsidRDefault="00711009" w:rsidP="00997DEA">
            <w:pPr>
              <w:pStyle w:val="TAN"/>
              <w:rPr>
                <w:ins w:id="376" w:author="Alice Li" w:date="2025-02-14T13:50:00Z"/>
                <w:lang w:eastAsia="zh-CN"/>
              </w:rPr>
            </w:pPr>
            <w:ins w:id="377" w:author="Alice Li" w:date="2025-02-06T17:26:00Z">
              <w:r>
                <w:rPr>
                  <w:lang w:eastAsia="zh-CN"/>
                </w:rPr>
                <w:t xml:space="preserve">NOTE 2: </w:t>
              </w:r>
            </w:ins>
            <w:ins w:id="378" w:author="Alice Li" w:date="2025-02-06T17:31:00Z">
              <w:r>
                <w:rPr>
                  <w:lang w:eastAsia="zh-CN"/>
                </w:rPr>
                <w:t xml:space="preserve">  </w:t>
              </w:r>
            </w:ins>
            <w:ins w:id="379" w:author="Alice Li" w:date="2025-02-06T17:26:00Z">
              <w:r>
                <w:rPr>
                  <w:lang w:eastAsia="zh-CN"/>
                </w:rPr>
                <w:t xml:space="preserve">as defined in TS 22.261 </w:t>
              </w:r>
            </w:ins>
            <w:ins w:id="380" w:author="Alice Li" w:date="2025-02-06T17:27:00Z">
              <w:r>
                <w:rPr>
                  <w:lang w:eastAsia="zh-CN"/>
                </w:rPr>
                <w:t>[14]</w:t>
              </w:r>
            </w:ins>
            <w:ins w:id="381" w:author="Alice Li" w:date="2025-02-06T17:26:00Z">
              <w:r>
                <w:rPr>
                  <w:lang w:eastAsia="zh-CN"/>
                </w:rPr>
                <w:t xml:space="preserve"> clause 7.6.1</w:t>
              </w:r>
            </w:ins>
            <w:ins w:id="382" w:author="Alice Li" w:date="2025-02-06T17:27:00Z">
              <w:r>
                <w:rPr>
                  <w:lang w:eastAsia="zh-CN"/>
                </w:rPr>
                <w:t>.</w:t>
              </w:r>
            </w:ins>
          </w:p>
          <w:p w14:paraId="396E3AEC" w14:textId="7EBA8D45" w:rsidR="0039358F" w:rsidRDefault="0039358F" w:rsidP="00997DEA">
            <w:pPr>
              <w:pStyle w:val="TAN"/>
              <w:rPr>
                <w:ins w:id="383" w:author="Alice Li" w:date="2025-02-06T17:14:00Z"/>
                <w:lang w:eastAsia="zh-CN"/>
              </w:rPr>
            </w:pPr>
            <w:ins w:id="384" w:author="Alice Li" w:date="2025-02-14T13:50:00Z">
              <w:r>
                <w:rPr>
                  <w:lang w:eastAsia="zh-CN"/>
                </w:rPr>
                <w:t xml:space="preserve">NOTE 3:   </w:t>
              </w:r>
            </w:ins>
            <w:ins w:id="385" w:author="Alice Li" w:date="2025-02-14T13:51:00Z">
              <w:r>
                <w:rPr>
                  <w:lang w:eastAsia="zh-CN"/>
                </w:rPr>
                <w:t xml:space="preserve">it is </w:t>
              </w:r>
            </w:ins>
            <w:ins w:id="386" w:author="Alice Li" w:date="2025-02-14T13:52:00Z">
              <w:r>
                <w:rPr>
                  <w:lang w:eastAsia="zh-CN"/>
                </w:rPr>
                <w:t xml:space="preserve">referring to the </w:t>
              </w:r>
              <w:r w:rsidRPr="0039358F">
                <w:rPr>
                  <w:lang w:eastAsia="zh-CN"/>
                </w:rPr>
                <w:t>capable of recovering the missing audio packets as long as 100ms, based on the assumption of 20ms voice samples encapsulated into one audio packet [9.2x1]</w:t>
              </w:r>
              <w:r w:rsidR="000C2419">
                <w:rPr>
                  <w:lang w:eastAsia="zh-CN"/>
                </w:rPr>
                <w:t>.</w:t>
              </w:r>
            </w:ins>
          </w:p>
          <w:p w14:paraId="67B6F5C2" w14:textId="54E591A5" w:rsidR="00711009" w:rsidRDefault="00711009" w:rsidP="00711009">
            <w:pPr>
              <w:pStyle w:val="TAN"/>
              <w:rPr>
                <w:ins w:id="387" w:author="Alice Li" w:date="2025-02-06T17:30:00Z"/>
                <w:lang w:eastAsia="zh-CN"/>
              </w:rPr>
            </w:pPr>
            <w:ins w:id="388" w:author="Alice Li" w:date="2025-02-06T17:30:00Z">
              <w:r>
                <w:rPr>
                  <w:lang w:eastAsia="zh-CN"/>
                </w:rPr>
                <w:t xml:space="preserve">NOTE </w:t>
              </w:r>
            </w:ins>
            <w:ins w:id="389" w:author="Alice Li" w:date="2025-02-14T13:52:00Z">
              <w:r w:rsidR="000C2419">
                <w:rPr>
                  <w:lang w:eastAsia="zh-CN"/>
                </w:rPr>
                <w:t>4</w:t>
              </w:r>
            </w:ins>
            <w:ins w:id="390" w:author="Alice Li" w:date="2025-02-06T17:30:00Z">
              <w:r>
                <w:rPr>
                  <w:lang w:eastAsia="zh-CN"/>
                </w:rPr>
                <w:t xml:space="preserve">: </w:t>
              </w:r>
            </w:ins>
            <w:ins w:id="391" w:author="Alice Li" w:date="2025-02-06T17:31:00Z">
              <w:r>
                <w:rPr>
                  <w:lang w:eastAsia="zh-CN"/>
                </w:rPr>
                <w:t xml:space="preserve">  </w:t>
              </w:r>
              <w:r w:rsidR="00547F83">
                <w:rPr>
                  <w:lang w:eastAsia="zh-CN"/>
                </w:rPr>
                <w:t xml:space="preserve">it </w:t>
              </w:r>
              <w:r w:rsidR="00547F83" w:rsidRPr="00724311">
                <w:rPr>
                  <w:rFonts w:eastAsia="Times New Roman"/>
                  <w:lang w:eastAsia="zh-CN"/>
                </w:rPr>
                <w:t xml:space="preserve">is </w:t>
              </w:r>
              <w:r w:rsidR="00547F83" w:rsidRPr="00724311">
                <w:rPr>
                  <w:rFonts w:eastAsia="Calibri"/>
                </w:rPr>
                <w:t>derived</w:t>
              </w:r>
            </w:ins>
            <w:ins w:id="392" w:author="Alice Li" w:date="2025-02-06T17:30:00Z">
              <w:r>
                <w:rPr>
                  <w:lang w:eastAsia="zh-CN"/>
                </w:rPr>
                <w:t xml:space="preserve"> based on 4K 60</w:t>
              </w:r>
            </w:ins>
            <w:ins w:id="393" w:author="Alice Li" w:date="2025-02-06T17:49:00Z">
              <w:r w:rsidR="00CE0715">
                <w:rPr>
                  <w:lang w:eastAsia="zh-CN"/>
                </w:rPr>
                <w:t>fps</w:t>
              </w:r>
            </w:ins>
            <w:ins w:id="394" w:author="Alice Li" w:date="2025-02-06T17:30:00Z">
              <w:r>
                <w:rPr>
                  <w:lang w:eastAsia="zh-CN"/>
                </w:rPr>
                <w:t xml:space="preserve"> video encoded with HEVC [</w:t>
              </w:r>
            </w:ins>
            <w:ins w:id="395" w:author="Alice Li" w:date="2025-02-06T17:33:00Z">
              <w:r w:rsidR="00547F83" w:rsidRPr="00407D60">
                <w:rPr>
                  <w:rFonts w:hint="eastAsia"/>
                  <w:lang w:val="en-US" w:eastAsia="zh-CN"/>
                </w:rPr>
                <w:t>9.2</w:t>
              </w:r>
              <w:r w:rsidR="00547F83" w:rsidRPr="00407D60">
                <w:t>x</w:t>
              </w:r>
              <w:r w:rsidR="00547F83">
                <w:t>3</w:t>
              </w:r>
            </w:ins>
            <w:ins w:id="396" w:author="Alice Li" w:date="2025-02-06T17:30:00Z">
              <w:r>
                <w:rPr>
                  <w:lang w:eastAsia="zh-CN"/>
                </w:rPr>
                <w:t>].</w:t>
              </w:r>
            </w:ins>
          </w:p>
          <w:p w14:paraId="44E65CFC" w14:textId="77777777" w:rsidR="00997DEA" w:rsidRDefault="00711009" w:rsidP="00711009">
            <w:pPr>
              <w:pStyle w:val="TAN"/>
              <w:rPr>
                <w:ins w:id="397" w:author="Alice Li" w:date="2025-02-14T13:52:00Z"/>
                <w:lang w:eastAsia="zh-CN"/>
              </w:rPr>
            </w:pPr>
            <w:ins w:id="398" w:author="Alice Li" w:date="2025-02-06T17:30:00Z">
              <w:r>
                <w:rPr>
                  <w:lang w:eastAsia="zh-CN"/>
                </w:rPr>
                <w:t xml:space="preserve">NOTE </w:t>
              </w:r>
            </w:ins>
            <w:ins w:id="399" w:author="Alice Li" w:date="2025-02-14T13:52:00Z">
              <w:r w:rsidR="000C2419">
                <w:rPr>
                  <w:lang w:eastAsia="zh-CN"/>
                </w:rPr>
                <w:t>5</w:t>
              </w:r>
            </w:ins>
            <w:ins w:id="400" w:author="Alice Li" w:date="2025-02-06T17:30:00Z">
              <w:r>
                <w:rPr>
                  <w:lang w:eastAsia="zh-CN"/>
                </w:rPr>
                <w:t xml:space="preserve">: </w:t>
              </w:r>
            </w:ins>
            <w:ins w:id="401" w:author="Alice Li" w:date="2025-02-06T17:31:00Z">
              <w:r>
                <w:rPr>
                  <w:lang w:eastAsia="zh-CN"/>
                </w:rPr>
                <w:t xml:space="preserve">  </w:t>
              </w:r>
            </w:ins>
            <w:ins w:id="402" w:author="Alice Li" w:date="2025-02-06T17:32:00Z">
              <w:r w:rsidR="00547F83">
                <w:rPr>
                  <w:lang w:eastAsia="zh-CN"/>
                </w:rPr>
                <w:t>it</w:t>
              </w:r>
            </w:ins>
            <w:ins w:id="403" w:author="Alice Li" w:date="2025-02-06T17:30:00Z">
              <w:r>
                <w:rPr>
                  <w:lang w:eastAsia="zh-CN"/>
                </w:rPr>
                <w:t xml:space="preserve"> means the probability to provide the above KPIs during the time that a user intends to use the above services.</w:t>
              </w:r>
            </w:ins>
          </w:p>
          <w:p w14:paraId="284CCEFB" w14:textId="17C29B6B" w:rsidR="000C2419" w:rsidRPr="00997DEA" w:rsidRDefault="000C2419" w:rsidP="00711009">
            <w:pPr>
              <w:pStyle w:val="TAN"/>
              <w:rPr>
                <w:ins w:id="404" w:author="Alice Li" w:date="2025-02-06T17:12:00Z"/>
                <w:lang w:eastAsia="zh-CN"/>
              </w:rPr>
            </w:pPr>
            <w:ins w:id="405" w:author="Alice Li" w:date="2025-02-14T13:53:00Z">
              <w:r>
                <w:rPr>
                  <w:lang w:eastAsia="zh-CN"/>
                </w:rPr>
                <w:t xml:space="preserve">NOTE 6:   </w:t>
              </w:r>
            </w:ins>
            <w:ins w:id="406" w:author="Alice Li" w:date="2025-02-14T13:54:00Z">
              <w:r>
                <w:rPr>
                  <w:lang w:eastAsia="zh-CN"/>
                </w:rPr>
                <w:t>it is to consider the h</w:t>
              </w:r>
              <w:r w:rsidRPr="000C2419">
                <w:rPr>
                  <w:lang w:eastAsia="zh-CN"/>
                </w:rPr>
                <w:t>igh-speed train</w:t>
              </w:r>
              <w:r>
                <w:rPr>
                  <w:lang w:eastAsia="zh-CN"/>
                </w:rPr>
                <w:t xml:space="preserve"> scenario as in TS 22.261 [14] clause 7.1</w:t>
              </w:r>
            </w:ins>
            <w:ins w:id="407" w:author="Alice Li-1" w:date="2025-02-19T15:58:00Z">
              <w:r w:rsidR="00E14347">
                <w:rPr>
                  <w:lang w:eastAsia="zh-CN"/>
                </w:rPr>
                <w:t>, which is intended as</w:t>
              </w:r>
              <w:r w:rsidR="00E14347" w:rsidRPr="00E14347">
                <w:rPr>
                  <w:lang w:eastAsia="zh-CN"/>
                </w:rPr>
                <w:t xml:space="preserve"> </w:t>
              </w:r>
            </w:ins>
            <w:ins w:id="408" w:author="Alice Li-1" w:date="2025-02-19T16:56:00Z">
              <w:r w:rsidR="00DB6894">
                <w:rPr>
                  <w:lang w:eastAsia="zh-CN"/>
                </w:rPr>
                <w:t xml:space="preserve">a </w:t>
              </w:r>
            </w:ins>
            <w:ins w:id="409" w:author="Alice Li-1" w:date="2025-02-19T15:58:00Z">
              <w:r w:rsidR="00E14347" w:rsidRPr="00E14347">
                <w:rPr>
                  <w:lang w:eastAsia="zh-CN"/>
                </w:rPr>
                <w:t xml:space="preserve">targeted value and not </w:t>
              </w:r>
            </w:ins>
            <w:ins w:id="410" w:author="Alice Li-1" w:date="2025-02-19T16:57:00Z">
              <w:r w:rsidR="00DB6894">
                <w:rPr>
                  <w:lang w:eastAsia="zh-CN"/>
                </w:rPr>
                <w:t xml:space="preserve">a </w:t>
              </w:r>
            </w:ins>
            <w:ins w:id="411" w:author="Alice Li-1" w:date="2025-02-19T15:58:00Z">
              <w:r w:rsidR="00E14347" w:rsidRPr="00E14347">
                <w:rPr>
                  <w:lang w:eastAsia="zh-CN"/>
                </w:rPr>
                <w:t>strict requirement</w:t>
              </w:r>
            </w:ins>
            <w:ins w:id="412" w:author="Alice Li" w:date="2025-02-14T13:54:00Z">
              <w:r>
                <w:rPr>
                  <w:lang w:eastAsia="zh-CN"/>
                </w:rPr>
                <w:t>.</w:t>
              </w:r>
            </w:ins>
          </w:p>
        </w:tc>
      </w:tr>
    </w:tbl>
    <w:p w14:paraId="3879CEE9" w14:textId="77777777" w:rsidR="005118EA" w:rsidRPr="004725D7" w:rsidRDefault="005118EA" w:rsidP="00F9163F">
      <w:pPr>
        <w:rPr>
          <w:ins w:id="413" w:author="Alice Li" w:date="2025-01-27T16:21:00Z"/>
          <w:rFonts w:eastAsiaTheme="minorEastAsia"/>
          <w:lang w:eastAsia="zh-CN"/>
        </w:rPr>
      </w:pPr>
    </w:p>
    <w:p w14:paraId="0ADEED3F" w14:textId="7F4B9281"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Second</w:t>
      </w:r>
      <w:r w:rsidRPr="0009108F">
        <w:rPr>
          <w:rFonts w:ascii="Arial" w:hAnsi="Arial" w:cs="Arial"/>
          <w:noProof/>
          <w:color w:val="0000FF"/>
          <w:sz w:val="28"/>
          <w:szCs w:val="28"/>
        </w:rPr>
        <w:t xml:space="preserve"> Change * * * *</w:t>
      </w:r>
    </w:p>
    <w:p w14:paraId="254043A9" w14:textId="77777777" w:rsidR="00732B3E" w:rsidRPr="00407D60" w:rsidRDefault="00732B3E" w:rsidP="00732B3E">
      <w:pPr>
        <w:keepNext/>
        <w:keepLines/>
        <w:pBdr>
          <w:top w:val="single" w:sz="12" w:space="3" w:color="auto"/>
        </w:pBdr>
        <w:spacing w:before="240"/>
        <w:ind w:left="1134" w:hanging="1134"/>
        <w:outlineLvl w:val="0"/>
        <w:rPr>
          <w:rFonts w:ascii="Arial" w:hAnsi="Arial"/>
          <w:sz w:val="36"/>
        </w:rPr>
      </w:pPr>
      <w:bookmarkStart w:id="414" w:name="_Toc20843"/>
      <w:bookmarkStart w:id="415" w:name="_Toc25477"/>
      <w:bookmarkStart w:id="416" w:name="_Toc8479"/>
      <w:bookmarkStart w:id="417" w:name="_Toc184383494"/>
      <w:bookmarkStart w:id="418" w:name="_Toc175319607"/>
      <w:r w:rsidRPr="00407D60">
        <w:rPr>
          <w:rFonts w:ascii="Arial" w:hAnsi="Arial"/>
          <w:sz w:val="36"/>
        </w:rPr>
        <w:t>2</w:t>
      </w:r>
      <w:r w:rsidRPr="00407D60">
        <w:rPr>
          <w:rFonts w:ascii="Arial" w:hAnsi="Arial"/>
          <w:sz w:val="36"/>
        </w:rPr>
        <w:tab/>
        <w:t>References</w:t>
      </w:r>
    </w:p>
    <w:p w14:paraId="2D705F98" w14:textId="77777777" w:rsidR="00732B3E" w:rsidRPr="00407D60" w:rsidRDefault="00732B3E" w:rsidP="00732B3E">
      <w:r w:rsidRPr="00407D60">
        <w:t>The following documents contain provisions which, through reference in this text, constitute provisions of the present document.</w:t>
      </w:r>
    </w:p>
    <w:p w14:paraId="4B1022B5" w14:textId="77777777" w:rsidR="00732B3E" w:rsidRPr="00407D60" w:rsidRDefault="00732B3E" w:rsidP="00732B3E">
      <w:pPr>
        <w:ind w:left="568" w:hanging="284"/>
        <w:contextualSpacing/>
      </w:pPr>
      <w:r w:rsidRPr="00407D60">
        <w:t>-</w:t>
      </w:r>
      <w:r w:rsidRPr="00407D60">
        <w:tab/>
        <w:t>References are either specific (identified by date of publication, edition number, version number, etc.) or non</w:t>
      </w:r>
      <w:r w:rsidRPr="00407D60">
        <w:noBreakHyphen/>
        <w:t>specific.</w:t>
      </w:r>
    </w:p>
    <w:p w14:paraId="45106773" w14:textId="77777777" w:rsidR="00732B3E" w:rsidRPr="00407D60" w:rsidRDefault="00732B3E" w:rsidP="00732B3E">
      <w:pPr>
        <w:ind w:left="568" w:hanging="284"/>
        <w:contextualSpacing/>
      </w:pPr>
      <w:r w:rsidRPr="00407D60">
        <w:t>-</w:t>
      </w:r>
      <w:r w:rsidRPr="00407D60">
        <w:tab/>
        <w:t>For a specific reference, subsequent revisions do not apply.</w:t>
      </w:r>
    </w:p>
    <w:p w14:paraId="215D7D9F" w14:textId="77777777" w:rsidR="00732B3E" w:rsidRPr="00407D60" w:rsidRDefault="00732B3E" w:rsidP="00732B3E">
      <w:pPr>
        <w:ind w:left="568" w:hanging="284"/>
        <w:contextualSpacing/>
      </w:pPr>
      <w:r w:rsidRPr="00407D60">
        <w:t>-</w:t>
      </w:r>
      <w:r w:rsidRPr="00407D60">
        <w:tab/>
        <w:t>For a non-specific reference, the latest version applies. In the case of a reference to a 3GPP document (including a GSM document), a non-specific reference implicitly refers to the latest version of that document</w:t>
      </w:r>
      <w:r w:rsidRPr="00407D60">
        <w:rPr>
          <w:i/>
        </w:rPr>
        <w:t xml:space="preserve"> in the same Release as the present document</w:t>
      </w:r>
      <w:r w:rsidRPr="00407D60">
        <w:t>.</w:t>
      </w:r>
    </w:p>
    <w:p w14:paraId="1AA9043F" w14:textId="77777777" w:rsidR="00732B3E" w:rsidRPr="00407D60" w:rsidRDefault="00732B3E" w:rsidP="00732B3E">
      <w:pPr>
        <w:keepLines/>
        <w:ind w:left="1702" w:hanging="1418"/>
      </w:pPr>
      <w:r w:rsidRPr="00407D60">
        <w:t>[1]</w:t>
      </w:r>
      <w:r w:rsidRPr="00407D60">
        <w:tab/>
        <w:t>3GPP TR 21.905: "Vocabulary for 3GPP Specifications".</w:t>
      </w:r>
    </w:p>
    <w:p w14:paraId="2D533FF7" w14:textId="46B37C1D" w:rsidR="00732B3E" w:rsidRPr="00407D60" w:rsidRDefault="00F160E1" w:rsidP="00732B3E">
      <w:pPr>
        <w:keepLines/>
        <w:ind w:left="1702" w:hanging="1418"/>
      </w:pPr>
      <w:r>
        <w:t>…</w:t>
      </w:r>
    </w:p>
    <w:p w14:paraId="7C3CF1DE" w14:textId="581A55AB" w:rsidR="00732B3E" w:rsidRDefault="00732B3E" w:rsidP="007937D9">
      <w:pPr>
        <w:keepLines/>
        <w:ind w:left="1702" w:hanging="1418"/>
      </w:pPr>
      <w:ins w:id="419" w:author="Alice Li" w:date="2025-01-28T09:55:00Z">
        <w:r w:rsidRPr="00407D60">
          <w:t>[</w:t>
        </w:r>
        <w:r w:rsidRPr="00407D60">
          <w:rPr>
            <w:rFonts w:hint="eastAsia"/>
            <w:lang w:val="en-US" w:eastAsia="zh-CN"/>
          </w:rPr>
          <w:t>9.2</w:t>
        </w:r>
        <w:r w:rsidRPr="00407D60">
          <w:t>x</w:t>
        </w:r>
      </w:ins>
      <w:ins w:id="420" w:author="Alice Li" w:date="2025-02-06T17:16:00Z">
        <w:r w:rsidR="00C25106">
          <w:t>1</w:t>
        </w:r>
      </w:ins>
      <w:ins w:id="421" w:author="Alice Li" w:date="2025-01-28T09:55:00Z">
        <w:r w:rsidRPr="00407D60">
          <w:t xml:space="preserve">] </w:t>
        </w:r>
      </w:ins>
      <w:ins w:id="422" w:author="Alice Li" w:date="2025-02-06T17:33:00Z">
        <w:r w:rsidR="00547F83">
          <w:tab/>
        </w:r>
      </w:ins>
      <w:r w:rsidR="00547F83">
        <w:fldChar w:fldCharType="begin"/>
      </w:r>
      <w:r w:rsidR="00547F83">
        <w:instrText xml:space="preserve"> HYPERLINK "</w:instrText>
      </w:r>
      <w:r w:rsidR="00547F83" w:rsidRPr="00547F83">
        <w:instrText>https://cloud.tencent.com/developer/article/1654264</w:instrText>
      </w:r>
      <w:r w:rsidR="00547F83">
        <w:instrText xml:space="preserve">" </w:instrText>
      </w:r>
      <w:r w:rsidR="00547F83">
        <w:fldChar w:fldCharType="separate"/>
      </w:r>
      <w:ins w:id="423" w:author="Alice Li" w:date="2025-01-28T09:55:00Z">
        <w:r w:rsidR="00547F83" w:rsidRPr="00547F83">
          <w:rPr>
            <w:rStyle w:val="Hyperlink"/>
          </w:rPr>
          <w:t>https://cloud.tencent.com/developer/article/1654264</w:t>
        </w:r>
      </w:ins>
      <w:ins w:id="424" w:author="Alice Li" w:date="2025-02-06T17:33:00Z">
        <w:r w:rsidR="00547F83">
          <w:fldChar w:fldCharType="end"/>
        </w:r>
      </w:ins>
    </w:p>
    <w:p w14:paraId="0BB6F7C7" w14:textId="61DAF4A4" w:rsidR="00371B2B" w:rsidRDefault="00371B2B" w:rsidP="00371B2B">
      <w:pPr>
        <w:keepLines/>
        <w:ind w:left="1702" w:hanging="1418"/>
        <w:rPr>
          <w:ins w:id="425" w:author="Alice Li" w:date="2025-02-06T15:57:00Z"/>
        </w:rPr>
      </w:pPr>
      <w:ins w:id="426" w:author="Alice Li" w:date="2025-02-06T15:57:00Z">
        <w:r>
          <w:rPr>
            <w:rFonts w:hint="eastAsia"/>
          </w:rPr>
          <w:t>[</w:t>
        </w:r>
      </w:ins>
      <w:ins w:id="427" w:author="Alice Li" w:date="2025-02-06T17:17:00Z">
        <w:r w:rsidR="00C25106" w:rsidRPr="00407D60">
          <w:rPr>
            <w:rFonts w:hint="eastAsia"/>
            <w:lang w:val="en-US" w:eastAsia="zh-CN"/>
          </w:rPr>
          <w:t>9.2</w:t>
        </w:r>
        <w:r w:rsidR="00C25106" w:rsidRPr="00407D60">
          <w:t>x</w:t>
        </w:r>
        <w:r w:rsidR="00C25106">
          <w:t>2</w:t>
        </w:r>
      </w:ins>
      <w:ins w:id="428" w:author="Alice Li" w:date="2025-02-06T15:57:00Z">
        <w:r>
          <w:t xml:space="preserve">] </w:t>
        </w:r>
      </w:ins>
      <w:ins w:id="429" w:author="Alice Li" w:date="2025-02-06T17:33:00Z">
        <w:r w:rsidR="00547F83">
          <w:tab/>
        </w:r>
      </w:ins>
      <w:ins w:id="430" w:author="Alice Li" w:date="2025-02-06T15:57:00Z">
        <w:r>
          <w:t xml:space="preserve">ITU G.114: One-way transmission time </w:t>
        </w:r>
      </w:ins>
    </w:p>
    <w:p w14:paraId="20A405A1" w14:textId="34E5DCB9" w:rsidR="00371B2B" w:rsidRPr="00407D60" w:rsidRDefault="00371B2B" w:rsidP="00371B2B">
      <w:pPr>
        <w:keepLines/>
        <w:ind w:left="1702" w:hanging="1418"/>
      </w:pPr>
      <w:ins w:id="431" w:author="Alice Li" w:date="2025-02-06T15:57:00Z">
        <w:r>
          <w:rPr>
            <w:rFonts w:hint="eastAsia"/>
          </w:rPr>
          <w:t>[</w:t>
        </w:r>
      </w:ins>
      <w:ins w:id="432" w:author="Alice Li" w:date="2025-02-06T17:32:00Z">
        <w:r w:rsidR="00547F83" w:rsidRPr="00407D60">
          <w:rPr>
            <w:rFonts w:hint="eastAsia"/>
            <w:lang w:val="en-US" w:eastAsia="zh-CN"/>
          </w:rPr>
          <w:t>9.2</w:t>
        </w:r>
        <w:r w:rsidR="00547F83" w:rsidRPr="00407D60">
          <w:t>x</w:t>
        </w:r>
        <w:r w:rsidR="00547F83">
          <w:t>3</w:t>
        </w:r>
      </w:ins>
      <w:ins w:id="433" w:author="Alice Li" w:date="2025-02-06T15:57:00Z">
        <w:r>
          <w:t>]</w:t>
        </w:r>
      </w:ins>
      <w:ins w:id="434" w:author="Alice Li" w:date="2025-02-06T17:33:00Z">
        <w:r w:rsidR="00547F83">
          <w:tab/>
        </w:r>
      </w:ins>
      <w:ins w:id="435" w:author="Alice Li" w:date="2025-02-06T15:57:00Z">
        <w:r w:rsidRPr="00EA0031">
          <w:t>S4aV200634</w:t>
        </w:r>
      </w:ins>
      <w:ins w:id="436" w:author="Alice Li" w:date="2025-02-06T17:47:00Z">
        <w:r w:rsidR="00CE0715">
          <w:t xml:space="preserve">: </w:t>
        </w:r>
      </w:ins>
      <w:ins w:id="437" w:author="Alice Li" w:date="2025-02-06T17:48:00Z">
        <w:r w:rsidR="00CE0715" w:rsidRPr="00407D60">
          <w:t>"</w:t>
        </w:r>
        <w:r w:rsidR="00CE0715" w:rsidRPr="00CE0715">
          <w:t>Traces and Configurations for VR2, CG and AR2</w:t>
        </w:r>
        <w:r w:rsidR="00CE0715" w:rsidRPr="00407D60">
          <w:t>"</w:t>
        </w:r>
      </w:ins>
    </w:p>
    <w:bookmarkEnd w:id="414"/>
    <w:bookmarkEnd w:id="415"/>
    <w:bookmarkEnd w:id="416"/>
    <w:bookmarkEnd w:id="417"/>
    <w:p w14:paraId="4917C88F" w14:textId="77777777" w:rsidR="00732B3E" w:rsidRPr="006C6004" w:rsidRDefault="00732B3E" w:rsidP="00732B3E">
      <w:pPr>
        <w:keepLines/>
        <w:ind w:left="1702" w:hanging="1418"/>
        <w:rPr>
          <w:rFonts w:eastAsia="Yu Mincho"/>
          <w:lang w:val="en-IN" w:eastAsia="ja-JP"/>
        </w:rPr>
      </w:pPr>
      <w:r>
        <w:rPr>
          <w:rFonts w:ascii="Arial" w:hAnsi="Arial"/>
          <w:sz w:val="36"/>
        </w:rPr>
        <w:t xml:space="preserve"> </w:t>
      </w:r>
    </w:p>
    <w:p w14:paraId="3075F9FB" w14:textId="7DE1DADA" w:rsidR="00732B3E" w:rsidRPr="0009108F" w:rsidRDefault="00732B3E" w:rsidP="00732B3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lang w:val="en-US"/>
        </w:rPr>
        <w:t>Third</w:t>
      </w:r>
      <w:r w:rsidRPr="0009108F">
        <w:rPr>
          <w:rFonts w:ascii="Arial" w:hAnsi="Arial" w:cs="Arial"/>
          <w:noProof/>
          <w:color w:val="0000FF"/>
          <w:sz w:val="28"/>
          <w:szCs w:val="28"/>
        </w:rPr>
        <w:t xml:space="preserve"> Change * * * *</w:t>
      </w:r>
    </w:p>
    <w:p w14:paraId="3903D878" w14:textId="77777777" w:rsidR="00732B3E" w:rsidRPr="006C6004" w:rsidRDefault="00732B3E" w:rsidP="00732B3E">
      <w:pPr>
        <w:spacing w:before="180"/>
        <w:outlineLvl w:val="1"/>
        <w:rPr>
          <w:rFonts w:ascii="Arial" w:hAnsi="Arial" w:cs="Arial"/>
          <w:sz w:val="32"/>
        </w:rPr>
      </w:pPr>
      <w:bookmarkStart w:id="438" w:name="definitions"/>
      <w:bookmarkStart w:id="439" w:name="_Toc13465"/>
      <w:bookmarkStart w:id="440" w:name="_Toc14596"/>
      <w:bookmarkStart w:id="441" w:name="_Toc29712"/>
      <w:bookmarkStart w:id="442" w:name="_Toc184383498"/>
      <w:bookmarkEnd w:id="438"/>
      <w:r w:rsidRPr="006C6004">
        <w:rPr>
          <w:rFonts w:ascii="Arial" w:hAnsi="Arial" w:cs="Arial"/>
          <w:sz w:val="32"/>
        </w:rPr>
        <w:t>3.3</w:t>
      </w:r>
      <w:r w:rsidRPr="006C6004">
        <w:rPr>
          <w:rFonts w:ascii="Arial" w:hAnsi="Arial" w:cs="Arial"/>
          <w:sz w:val="32"/>
        </w:rPr>
        <w:tab/>
        <w:t>Abbreviations</w:t>
      </w:r>
      <w:bookmarkEnd w:id="439"/>
      <w:bookmarkEnd w:id="440"/>
      <w:bookmarkEnd w:id="441"/>
      <w:bookmarkEnd w:id="442"/>
    </w:p>
    <w:p w14:paraId="6394359B" w14:textId="77777777" w:rsidR="00732B3E" w:rsidRPr="006C6004" w:rsidRDefault="00732B3E" w:rsidP="00732B3E">
      <w:pPr>
        <w:keepNext/>
      </w:pPr>
      <w:r w:rsidRPr="006C6004">
        <w:t>For the purposes of the present document, the abbreviations given in 3GPP TR 21.905 [1] and the following apply. An abbreviation defined in the present document takes precedence over the definition of the same abbreviation, if any, in 3GPP TR 21.905 [1].</w:t>
      </w:r>
    </w:p>
    <w:p w14:paraId="77C9C2CB" w14:textId="77777777" w:rsidR="00732B3E" w:rsidRPr="006C6004" w:rsidRDefault="00732B3E" w:rsidP="00732B3E">
      <w:pPr>
        <w:keepLines/>
        <w:spacing w:after="0"/>
        <w:ind w:left="1702" w:hanging="1418"/>
      </w:pPr>
      <w:ins w:id="443" w:author="Alice Li" w:date="2025-01-27T14:55:00Z">
        <w:r>
          <w:t>GPU</w:t>
        </w:r>
      </w:ins>
      <w:ins w:id="444" w:author="Alice Li" w:date="2025-01-13T08:05:00Z">
        <w:r>
          <w:tab/>
        </w:r>
        <w:r>
          <w:tab/>
        </w:r>
        <w:r>
          <w:tab/>
        </w:r>
        <w:r>
          <w:tab/>
        </w:r>
      </w:ins>
      <w:ins w:id="445" w:author="Alice Li" w:date="2025-01-27T14:56:00Z">
        <w:r>
          <w:t>G</w:t>
        </w:r>
        <w:r w:rsidRPr="00C30DAA">
          <w:t xml:space="preserve">raphics </w:t>
        </w:r>
        <w:r>
          <w:t>P</w:t>
        </w:r>
        <w:r w:rsidRPr="00C30DAA">
          <w:t xml:space="preserve">rocessing </w:t>
        </w:r>
        <w:r>
          <w:t>U</w:t>
        </w:r>
        <w:r w:rsidRPr="00C30DAA">
          <w:t>nit</w:t>
        </w:r>
      </w:ins>
    </w:p>
    <w:bookmarkEnd w:id="418"/>
    <w:p w14:paraId="1242D64B" w14:textId="77777777" w:rsidR="00732B3E" w:rsidRPr="00AD7C25" w:rsidRDefault="00732B3E" w:rsidP="00732B3E">
      <w:pPr>
        <w:rPr>
          <w:noProof/>
          <w:lang w:val="en-US"/>
        </w:rPr>
      </w:pPr>
    </w:p>
    <w:p w14:paraId="4B47B8CB" w14:textId="53C0FB1B" w:rsidR="00A14FA4" w:rsidRPr="0041372F" w:rsidRDefault="00A14FA4" w:rsidP="00724311">
      <w:pPr>
        <w:pStyle w:val="NO"/>
        <w:ind w:left="0" w:firstLine="0"/>
        <w:rPr>
          <w:sz w:val="32"/>
          <w:lang w:val="en-US"/>
        </w:rPr>
      </w:pPr>
    </w:p>
    <w:sectPr w:rsidR="00A14FA4" w:rsidRPr="0041372F">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6DE179" w14:textId="77777777" w:rsidR="00A75D40" w:rsidRDefault="00A75D40">
      <w:r>
        <w:separator/>
      </w:r>
    </w:p>
  </w:endnote>
  <w:endnote w:type="continuationSeparator" w:id="0">
    <w:p w14:paraId="6B7427F4" w14:textId="77777777" w:rsidR="00A75D40" w:rsidRDefault="00A75D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DB1FD6" w14:textId="77777777" w:rsidR="00A75D40" w:rsidRDefault="00A75D40">
      <w:r>
        <w:separator/>
      </w:r>
    </w:p>
  </w:footnote>
  <w:footnote w:type="continuationSeparator" w:id="0">
    <w:p w14:paraId="093A35DF" w14:textId="77777777" w:rsidR="00A75D40" w:rsidRDefault="00A75D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7BE6490"/>
    <w:multiLevelType w:val="hybridMultilevel"/>
    <w:tmpl w:val="7BAC159C"/>
    <w:lvl w:ilvl="0" w:tplc="0032C4D2">
      <w:start w:val="1"/>
      <w:numFmt w:val="decimal"/>
      <w:lvlText w:val="%1."/>
      <w:lvlJc w:val="left"/>
      <w:pPr>
        <w:ind w:left="108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591096C"/>
    <w:multiLevelType w:val="hybridMultilevel"/>
    <w:tmpl w:val="BDDE87E8"/>
    <w:lvl w:ilvl="0" w:tplc="2E46BAB0">
      <w:start w:val="1"/>
      <w:numFmt w:val="decimal"/>
      <w:lvlText w:val="%1."/>
      <w:lvlJc w:val="left"/>
      <w:pPr>
        <w:tabs>
          <w:tab w:val="num" w:pos="720"/>
        </w:tabs>
        <w:ind w:left="720" w:hanging="360"/>
      </w:pPr>
    </w:lvl>
    <w:lvl w:ilvl="1" w:tplc="A8BCD9E4" w:tentative="1">
      <w:start w:val="1"/>
      <w:numFmt w:val="decimal"/>
      <w:lvlText w:val="%2."/>
      <w:lvlJc w:val="left"/>
      <w:pPr>
        <w:tabs>
          <w:tab w:val="num" w:pos="1440"/>
        </w:tabs>
        <w:ind w:left="1440" w:hanging="360"/>
      </w:pPr>
    </w:lvl>
    <w:lvl w:ilvl="2" w:tplc="986CDE00" w:tentative="1">
      <w:start w:val="1"/>
      <w:numFmt w:val="decimal"/>
      <w:lvlText w:val="%3."/>
      <w:lvlJc w:val="left"/>
      <w:pPr>
        <w:tabs>
          <w:tab w:val="num" w:pos="2160"/>
        </w:tabs>
        <w:ind w:left="2160" w:hanging="360"/>
      </w:pPr>
    </w:lvl>
    <w:lvl w:ilvl="3" w:tplc="6512F71A" w:tentative="1">
      <w:start w:val="1"/>
      <w:numFmt w:val="decimal"/>
      <w:lvlText w:val="%4."/>
      <w:lvlJc w:val="left"/>
      <w:pPr>
        <w:tabs>
          <w:tab w:val="num" w:pos="2880"/>
        </w:tabs>
        <w:ind w:left="2880" w:hanging="360"/>
      </w:pPr>
    </w:lvl>
    <w:lvl w:ilvl="4" w:tplc="5BAEA7C8" w:tentative="1">
      <w:start w:val="1"/>
      <w:numFmt w:val="decimal"/>
      <w:lvlText w:val="%5."/>
      <w:lvlJc w:val="left"/>
      <w:pPr>
        <w:tabs>
          <w:tab w:val="num" w:pos="3600"/>
        </w:tabs>
        <w:ind w:left="3600" w:hanging="360"/>
      </w:pPr>
    </w:lvl>
    <w:lvl w:ilvl="5" w:tplc="3AC4D5CE" w:tentative="1">
      <w:start w:val="1"/>
      <w:numFmt w:val="decimal"/>
      <w:lvlText w:val="%6."/>
      <w:lvlJc w:val="left"/>
      <w:pPr>
        <w:tabs>
          <w:tab w:val="num" w:pos="4320"/>
        </w:tabs>
        <w:ind w:left="4320" w:hanging="360"/>
      </w:pPr>
    </w:lvl>
    <w:lvl w:ilvl="6" w:tplc="E99CB952" w:tentative="1">
      <w:start w:val="1"/>
      <w:numFmt w:val="decimal"/>
      <w:lvlText w:val="%7."/>
      <w:lvlJc w:val="left"/>
      <w:pPr>
        <w:tabs>
          <w:tab w:val="num" w:pos="5040"/>
        </w:tabs>
        <w:ind w:left="5040" w:hanging="360"/>
      </w:pPr>
    </w:lvl>
    <w:lvl w:ilvl="7" w:tplc="07826370" w:tentative="1">
      <w:start w:val="1"/>
      <w:numFmt w:val="decimal"/>
      <w:lvlText w:val="%8."/>
      <w:lvlJc w:val="left"/>
      <w:pPr>
        <w:tabs>
          <w:tab w:val="num" w:pos="5760"/>
        </w:tabs>
        <w:ind w:left="5760" w:hanging="360"/>
      </w:pPr>
    </w:lvl>
    <w:lvl w:ilvl="8" w:tplc="5C046A04" w:tentative="1">
      <w:start w:val="1"/>
      <w:numFmt w:val="decimal"/>
      <w:lvlText w:val="%9."/>
      <w:lvlJc w:val="left"/>
      <w:pPr>
        <w:tabs>
          <w:tab w:val="num" w:pos="6480"/>
        </w:tabs>
        <w:ind w:left="6480" w:hanging="360"/>
      </w:pPr>
    </w:lvl>
  </w:abstractNum>
  <w:abstractNum w:abstractNumId="4" w15:restartNumberingAfterBreak="0">
    <w:nsid w:val="4E1C40E2"/>
    <w:multiLevelType w:val="hybridMultilevel"/>
    <w:tmpl w:val="BDDE87E8"/>
    <w:lvl w:ilvl="0" w:tplc="2E46BAB0">
      <w:start w:val="1"/>
      <w:numFmt w:val="decimal"/>
      <w:lvlText w:val="%1."/>
      <w:lvlJc w:val="left"/>
      <w:pPr>
        <w:tabs>
          <w:tab w:val="num" w:pos="1495"/>
        </w:tabs>
        <w:ind w:left="1495" w:hanging="360"/>
      </w:pPr>
    </w:lvl>
    <w:lvl w:ilvl="1" w:tplc="A8BCD9E4" w:tentative="1">
      <w:start w:val="1"/>
      <w:numFmt w:val="decimal"/>
      <w:lvlText w:val="%2."/>
      <w:lvlJc w:val="left"/>
      <w:pPr>
        <w:tabs>
          <w:tab w:val="num" w:pos="2215"/>
        </w:tabs>
        <w:ind w:left="2215" w:hanging="360"/>
      </w:pPr>
    </w:lvl>
    <w:lvl w:ilvl="2" w:tplc="986CDE00" w:tentative="1">
      <w:start w:val="1"/>
      <w:numFmt w:val="decimal"/>
      <w:lvlText w:val="%3."/>
      <w:lvlJc w:val="left"/>
      <w:pPr>
        <w:tabs>
          <w:tab w:val="num" w:pos="2935"/>
        </w:tabs>
        <w:ind w:left="2935" w:hanging="360"/>
      </w:pPr>
    </w:lvl>
    <w:lvl w:ilvl="3" w:tplc="6512F71A" w:tentative="1">
      <w:start w:val="1"/>
      <w:numFmt w:val="decimal"/>
      <w:lvlText w:val="%4."/>
      <w:lvlJc w:val="left"/>
      <w:pPr>
        <w:tabs>
          <w:tab w:val="num" w:pos="3655"/>
        </w:tabs>
        <w:ind w:left="3655" w:hanging="360"/>
      </w:pPr>
    </w:lvl>
    <w:lvl w:ilvl="4" w:tplc="5BAEA7C8" w:tentative="1">
      <w:start w:val="1"/>
      <w:numFmt w:val="decimal"/>
      <w:lvlText w:val="%5."/>
      <w:lvlJc w:val="left"/>
      <w:pPr>
        <w:tabs>
          <w:tab w:val="num" w:pos="4375"/>
        </w:tabs>
        <w:ind w:left="4375" w:hanging="360"/>
      </w:pPr>
    </w:lvl>
    <w:lvl w:ilvl="5" w:tplc="3AC4D5CE" w:tentative="1">
      <w:start w:val="1"/>
      <w:numFmt w:val="decimal"/>
      <w:lvlText w:val="%6."/>
      <w:lvlJc w:val="left"/>
      <w:pPr>
        <w:tabs>
          <w:tab w:val="num" w:pos="5095"/>
        </w:tabs>
        <w:ind w:left="5095" w:hanging="360"/>
      </w:pPr>
    </w:lvl>
    <w:lvl w:ilvl="6" w:tplc="E99CB952" w:tentative="1">
      <w:start w:val="1"/>
      <w:numFmt w:val="decimal"/>
      <w:lvlText w:val="%7."/>
      <w:lvlJc w:val="left"/>
      <w:pPr>
        <w:tabs>
          <w:tab w:val="num" w:pos="5815"/>
        </w:tabs>
        <w:ind w:left="5815" w:hanging="360"/>
      </w:pPr>
    </w:lvl>
    <w:lvl w:ilvl="7" w:tplc="07826370" w:tentative="1">
      <w:start w:val="1"/>
      <w:numFmt w:val="decimal"/>
      <w:lvlText w:val="%8."/>
      <w:lvlJc w:val="left"/>
      <w:pPr>
        <w:tabs>
          <w:tab w:val="num" w:pos="6535"/>
        </w:tabs>
        <w:ind w:left="6535" w:hanging="360"/>
      </w:pPr>
    </w:lvl>
    <w:lvl w:ilvl="8" w:tplc="5C046A04" w:tentative="1">
      <w:start w:val="1"/>
      <w:numFmt w:val="decimal"/>
      <w:lvlText w:val="%9."/>
      <w:lvlJc w:val="left"/>
      <w:pPr>
        <w:tabs>
          <w:tab w:val="num" w:pos="7255"/>
        </w:tabs>
        <w:ind w:left="7255" w:hanging="36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33C0F5B"/>
    <w:multiLevelType w:val="hybridMultilevel"/>
    <w:tmpl w:val="A5E02E52"/>
    <w:lvl w:ilvl="0" w:tplc="04090001">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ice Li-1">
    <w15:presenceInfo w15:providerId="None" w15:userId="Alice Li-1"/>
  </w15:person>
  <w15:person w15:author="Alice Li">
    <w15:presenceInfo w15:providerId="None" w15:userId="Alice 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5F9"/>
    <w:rsid w:val="00033397"/>
    <w:rsid w:val="00040095"/>
    <w:rsid w:val="00051834"/>
    <w:rsid w:val="00054A22"/>
    <w:rsid w:val="000556F3"/>
    <w:rsid w:val="000558C4"/>
    <w:rsid w:val="00062023"/>
    <w:rsid w:val="00064AFC"/>
    <w:rsid w:val="000655A6"/>
    <w:rsid w:val="00071FC4"/>
    <w:rsid w:val="00080512"/>
    <w:rsid w:val="00082CCA"/>
    <w:rsid w:val="000907BF"/>
    <w:rsid w:val="0009108F"/>
    <w:rsid w:val="000B6141"/>
    <w:rsid w:val="000C2419"/>
    <w:rsid w:val="000C47C3"/>
    <w:rsid w:val="000D58AB"/>
    <w:rsid w:val="000F4AF3"/>
    <w:rsid w:val="000F78F4"/>
    <w:rsid w:val="0010671B"/>
    <w:rsid w:val="001162AD"/>
    <w:rsid w:val="0012324E"/>
    <w:rsid w:val="00133525"/>
    <w:rsid w:val="00135C90"/>
    <w:rsid w:val="0014789D"/>
    <w:rsid w:val="00180390"/>
    <w:rsid w:val="00180539"/>
    <w:rsid w:val="001814F3"/>
    <w:rsid w:val="001857EE"/>
    <w:rsid w:val="001A4C42"/>
    <w:rsid w:val="001A7420"/>
    <w:rsid w:val="001B54E8"/>
    <w:rsid w:val="001B6637"/>
    <w:rsid w:val="001C21C3"/>
    <w:rsid w:val="001C242B"/>
    <w:rsid w:val="001D02C2"/>
    <w:rsid w:val="001F0C1D"/>
    <w:rsid w:val="001F1132"/>
    <w:rsid w:val="001F168B"/>
    <w:rsid w:val="0021177C"/>
    <w:rsid w:val="00224099"/>
    <w:rsid w:val="0023319B"/>
    <w:rsid w:val="002347A2"/>
    <w:rsid w:val="00236D37"/>
    <w:rsid w:val="00266F36"/>
    <w:rsid w:val="002675F0"/>
    <w:rsid w:val="0027549E"/>
    <w:rsid w:val="002760EE"/>
    <w:rsid w:val="0027636B"/>
    <w:rsid w:val="002763F6"/>
    <w:rsid w:val="002A7486"/>
    <w:rsid w:val="002B26DF"/>
    <w:rsid w:val="002B5E82"/>
    <w:rsid w:val="002B6339"/>
    <w:rsid w:val="002C0A2D"/>
    <w:rsid w:val="002C34C6"/>
    <w:rsid w:val="002C4240"/>
    <w:rsid w:val="002C7F89"/>
    <w:rsid w:val="002D2BAD"/>
    <w:rsid w:val="002D34BF"/>
    <w:rsid w:val="002D7B96"/>
    <w:rsid w:val="002E00EE"/>
    <w:rsid w:val="002E4FAD"/>
    <w:rsid w:val="003172DC"/>
    <w:rsid w:val="00317E41"/>
    <w:rsid w:val="00347D6E"/>
    <w:rsid w:val="0035462D"/>
    <w:rsid w:val="00356555"/>
    <w:rsid w:val="00371B2B"/>
    <w:rsid w:val="0037200B"/>
    <w:rsid w:val="00374A0C"/>
    <w:rsid w:val="003765B8"/>
    <w:rsid w:val="0039223E"/>
    <w:rsid w:val="0039358F"/>
    <w:rsid w:val="003A5BA7"/>
    <w:rsid w:val="003B27E1"/>
    <w:rsid w:val="003C3971"/>
    <w:rsid w:val="003E0D1C"/>
    <w:rsid w:val="003F7E51"/>
    <w:rsid w:val="00407D60"/>
    <w:rsid w:val="0041372F"/>
    <w:rsid w:val="00423334"/>
    <w:rsid w:val="0043215C"/>
    <w:rsid w:val="004345EC"/>
    <w:rsid w:val="004357CD"/>
    <w:rsid w:val="00437FD8"/>
    <w:rsid w:val="004475A3"/>
    <w:rsid w:val="00465075"/>
    <w:rsid w:val="00465515"/>
    <w:rsid w:val="00466AA6"/>
    <w:rsid w:val="00496FFE"/>
    <w:rsid w:val="0049751D"/>
    <w:rsid w:val="004C30AC"/>
    <w:rsid w:val="004C462A"/>
    <w:rsid w:val="004C6271"/>
    <w:rsid w:val="004D0CFF"/>
    <w:rsid w:val="004D3578"/>
    <w:rsid w:val="004E213A"/>
    <w:rsid w:val="004E7EEA"/>
    <w:rsid w:val="004E7FE0"/>
    <w:rsid w:val="004F0988"/>
    <w:rsid w:val="004F3340"/>
    <w:rsid w:val="005118EA"/>
    <w:rsid w:val="0053388B"/>
    <w:rsid w:val="00535773"/>
    <w:rsid w:val="00543CA0"/>
    <w:rsid w:val="00543E6C"/>
    <w:rsid w:val="00547F83"/>
    <w:rsid w:val="0055075F"/>
    <w:rsid w:val="005513AD"/>
    <w:rsid w:val="00551970"/>
    <w:rsid w:val="00552D2A"/>
    <w:rsid w:val="00565087"/>
    <w:rsid w:val="005764C7"/>
    <w:rsid w:val="00576A0F"/>
    <w:rsid w:val="00590D67"/>
    <w:rsid w:val="00594190"/>
    <w:rsid w:val="00596955"/>
    <w:rsid w:val="00596BCC"/>
    <w:rsid w:val="00597B11"/>
    <w:rsid w:val="005B4C35"/>
    <w:rsid w:val="005D2E01"/>
    <w:rsid w:val="005D7526"/>
    <w:rsid w:val="005E0E20"/>
    <w:rsid w:val="005E4BB2"/>
    <w:rsid w:val="005F1B4E"/>
    <w:rsid w:val="005F6A5E"/>
    <w:rsid w:val="005F788A"/>
    <w:rsid w:val="00602AEA"/>
    <w:rsid w:val="00604003"/>
    <w:rsid w:val="00611F1B"/>
    <w:rsid w:val="00614FDF"/>
    <w:rsid w:val="006278AF"/>
    <w:rsid w:val="00630240"/>
    <w:rsid w:val="0063543D"/>
    <w:rsid w:val="00637D29"/>
    <w:rsid w:val="006422BD"/>
    <w:rsid w:val="00647114"/>
    <w:rsid w:val="0065489C"/>
    <w:rsid w:val="0066454D"/>
    <w:rsid w:val="00677718"/>
    <w:rsid w:val="006847E2"/>
    <w:rsid w:val="00687DC4"/>
    <w:rsid w:val="006912E9"/>
    <w:rsid w:val="00692267"/>
    <w:rsid w:val="006A307D"/>
    <w:rsid w:val="006A323F"/>
    <w:rsid w:val="006A4460"/>
    <w:rsid w:val="006B30D0"/>
    <w:rsid w:val="006C3D95"/>
    <w:rsid w:val="006C6004"/>
    <w:rsid w:val="006D16F8"/>
    <w:rsid w:val="006E129A"/>
    <w:rsid w:val="006E351F"/>
    <w:rsid w:val="006E3C42"/>
    <w:rsid w:val="006E4881"/>
    <w:rsid w:val="006E5C86"/>
    <w:rsid w:val="006F2A36"/>
    <w:rsid w:val="00701116"/>
    <w:rsid w:val="00711009"/>
    <w:rsid w:val="0071174C"/>
    <w:rsid w:val="0071368E"/>
    <w:rsid w:val="00713C44"/>
    <w:rsid w:val="00724311"/>
    <w:rsid w:val="00732B3E"/>
    <w:rsid w:val="00734A5B"/>
    <w:rsid w:val="0074026F"/>
    <w:rsid w:val="007429F6"/>
    <w:rsid w:val="00744E76"/>
    <w:rsid w:val="0074631B"/>
    <w:rsid w:val="007512BE"/>
    <w:rsid w:val="007541CF"/>
    <w:rsid w:val="00764E44"/>
    <w:rsid w:val="00765EA3"/>
    <w:rsid w:val="00774DA4"/>
    <w:rsid w:val="00781F0F"/>
    <w:rsid w:val="007900C0"/>
    <w:rsid w:val="0079291C"/>
    <w:rsid w:val="007937D9"/>
    <w:rsid w:val="00793FD5"/>
    <w:rsid w:val="0079438E"/>
    <w:rsid w:val="007A0982"/>
    <w:rsid w:val="007A1F17"/>
    <w:rsid w:val="007A6C4E"/>
    <w:rsid w:val="007B600E"/>
    <w:rsid w:val="007C60B1"/>
    <w:rsid w:val="007D53F0"/>
    <w:rsid w:val="007F0F4A"/>
    <w:rsid w:val="007F171B"/>
    <w:rsid w:val="008028A4"/>
    <w:rsid w:val="00824FBE"/>
    <w:rsid w:val="00825819"/>
    <w:rsid w:val="00830747"/>
    <w:rsid w:val="008359CD"/>
    <w:rsid w:val="00857043"/>
    <w:rsid w:val="00865609"/>
    <w:rsid w:val="008768CA"/>
    <w:rsid w:val="00881287"/>
    <w:rsid w:val="0088630B"/>
    <w:rsid w:val="008B3504"/>
    <w:rsid w:val="008C384C"/>
    <w:rsid w:val="008C5EAF"/>
    <w:rsid w:val="008C762E"/>
    <w:rsid w:val="008D05CF"/>
    <w:rsid w:val="008D0AEE"/>
    <w:rsid w:val="008D65C6"/>
    <w:rsid w:val="008E2D68"/>
    <w:rsid w:val="008E4F8B"/>
    <w:rsid w:val="008E6756"/>
    <w:rsid w:val="008F15C0"/>
    <w:rsid w:val="0090271F"/>
    <w:rsid w:val="00902E23"/>
    <w:rsid w:val="00904691"/>
    <w:rsid w:val="009114D7"/>
    <w:rsid w:val="0091348E"/>
    <w:rsid w:val="00917CCB"/>
    <w:rsid w:val="009309FB"/>
    <w:rsid w:val="00933FB0"/>
    <w:rsid w:val="00941571"/>
    <w:rsid w:val="00942EC2"/>
    <w:rsid w:val="009828AE"/>
    <w:rsid w:val="00991DB9"/>
    <w:rsid w:val="00996CE9"/>
    <w:rsid w:val="00997DEA"/>
    <w:rsid w:val="009B25E8"/>
    <w:rsid w:val="009B365F"/>
    <w:rsid w:val="009C4AD6"/>
    <w:rsid w:val="009F37B7"/>
    <w:rsid w:val="009F4952"/>
    <w:rsid w:val="00A020C3"/>
    <w:rsid w:val="00A10F02"/>
    <w:rsid w:val="00A134E9"/>
    <w:rsid w:val="00A14FA4"/>
    <w:rsid w:val="00A164B4"/>
    <w:rsid w:val="00A26956"/>
    <w:rsid w:val="00A27486"/>
    <w:rsid w:val="00A332AB"/>
    <w:rsid w:val="00A37BEA"/>
    <w:rsid w:val="00A53724"/>
    <w:rsid w:val="00A56066"/>
    <w:rsid w:val="00A614DC"/>
    <w:rsid w:val="00A618BD"/>
    <w:rsid w:val="00A62BD4"/>
    <w:rsid w:val="00A656F9"/>
    <w:rsid w:val="00A7244F"/>
    <w:rsid w:val="00A73129"/>
    <w:rsid w:val="00A7571D"/>
    <w:rsid w:val="00A75D40"/>
    <w:rsid w:val="00A82346"/>
    <w:rsid w:val="00A92BA1"/>
    <w:rsid w:val="00A95A32"/>
    <w:rsid w:val="00AA11D1"/>
    <w:rsid w:val="00AA2238"/>
    <w:rsid w:val="00AB1B11"/>
    <w:rsid w:val="00AB4A5D"/>
    <w:rsid w:val="00AC5BAD"/>
    <w:rsid w:val="00AC6BC6"/>
    <w:rsid w:val="00AE65E2"/>
    <w:rsid w:val="00AF1460"/>
    <w:rsid w:val="00AF1738"/>
    <w:rsid w:val="00B04002"/>
    <w:rsid w:val="00B12BA0"/>
    <w:rsid w:val="00B15449"/>
    <w:rsid w:val="00B16A86"/>
    <w:rsid w:val="00B2494D"/>
    <w:rsid w:val="00B33349"/>
    <w:rsid w:val="00B50D98"/>
    <w:rsid w:val="00B53816"/>
    <w:rsid w:val="00B70300"/>
    <w:rsid w:val="00B80CAD"/>
    <w:rsid w:val="00B93086"/>
    <w:rsid w:val="00B96176"/>
    <w:rsid w:val="00BA19ED"/>
    <w:rsid w:val="00BA4B8D"/>
    <w:rsid w:val="00BA5954"/>
    <w:rsid w:val="00BA6182"/>
    <w:rsid w:val="00BB30C9"/>
    <w:rsid w:val="00BC0F7D"/>
    <w:rsid w:val="00BC3A72"/>
    <w:rsid w:val="00BD150B"/>
    <w:rsid w:val="00BD7D31"/>
    <w:rsid w:val="00BE161B"/>
    <w:rsid w:val="00BE3255"/>
    <w:rsid w:val="00BE7BF9"/>
    <w:rsid w:val="00BF128E"/>
    <w:rsid w:val="00BF2A1F"/>
    <w:rsid w:val="00C0037E"/>
    <w:rsid w:val="00C00B2B"/>
    <w:rsid w:val="00C024C1"/>
    <w:rsid w:val="00C074DD"/>
    <w:rsid w:val="00C121D7"/>
    <w:rsid w:val="00C1496A"/>
    <w:rsid w:val="00C1601D"/>
    <w:rsid w:val="00C215C4"/>
    <w:rsid w:val="00C25106"/>
    <w:rsid w:val="00C30DAA"/>
    <w:rsid w:val="00C33079"/>
    <w:rsid w:val="00C402CA"/>
    <w:rsid w:val="00C405EA"/>
    <w:rsid w:val="00C45231"/>
    <w:rsid w:val="00C47C35"/>
    <w:rsid w:val="00C51896"/>
    <w:rsid w:val="00C545C0"/>
    <w:rsid w:val="00C551FF"/>
    <w:rsid w:val="00C612DF"/>
    <w:rsid w:val="00C61E79"/>
    <w:rsid w:val="00C62E34"/>
    <w:rsid w:val="00C6364A"/>
    <w:rsid w:val="00C72833"/>
    <w:rsid w:val="00C80F1D"/>
    <w:rsid w:val="00C91962"/>
    <w:rsid w:val="00C93F40"/>
    <w:rsid w:val="00CA3D0C"/>
    <w:rsid w:val="00CA4321"/>
    <w:rsid w:val="00CB385E"/>
    <w:rsid w:val="00CC3356"/>
    <w:rsid w:val="00CD5DFF"/>
    <w:rsid w:val="00CE0715"/>
    <w:rsid w:val="00CE0DE1"/>
    <w:rsid w:val="00CE76B9"/>
    <w:rsid w:val="00D023B2"/>
    <w:rsid w:val="00D10F2A"/>
    <w:rsid w:val="00D230B7"/>
    <w:rsid w:val="00D40CB8"/>
    <w:rsid w:val="00D57972"/>
    <w:rsid w:val="00D675A9"/>
    <w:rsid w:val="00D738D6"/>
    <w:rsid w:val="00D755EB"/>
    <w:rsid w:val="00D76048"/>
    <w:rsid w:val="00D82E6F"/>
    <w:rsid w:val="00D87E00"/>
    <w:rsid w:val="00D90802"/>
    <w:rsid w:val="00D9134D"/>
    <w:rsid w:val="00D94703"/>
    <w:rsid w:val="00DA41E7"/>
    <w:rsid w:val="00DA6124"/>
    <w:rsid w:val="00DA7A03"/>
    <w:rsid w:val="00DB1818"/>
    <w:rsid w:val="00DB54A5"/>
    <w:rsid w:val="00DB6894"/>
    <w:rsid w:val="00DB6CEF"/>
    <w:rsid w:val="00DC052E"/>
    <w:rsid w:val="00DC309B"/>
    <w:rsid w:val="00DC490C"/>
    <w:rsid w:val="00DC4DA2"/>
    <w:rsid w:val="00DD4C17"/>
    <w:rsid w:val="00DD5FF5"/>
    <w:rsid w:val="00DD685E"/>
    <w:rsid w:val="00DD74A5"/>
    <w:rsid w:val="00DF2B1F"/>
    <w:rsid w:val="00DF62CD"/>
    <w:rsid w:val="00E014EA"/>
    <w:rsid w:val="00E14347"/>
    <w:rsid w:val="00E16509"/>
    <w:rsid w:val="00E41B41"/>
    <w:rsid w:val="00E44582"/>
    <w:rsid w:val="00E51EA7"/>
    <w:rsid w:val="00E6212F"/>
    <w:rsid w:val="00E77645"/>
    <w:rsid w:val="00E82CFB"/>
    <w:rsid w:val="00E94C2A"/>
    <w:rsid w:val="00EA15B0"/>
    <w:rsid w:val="00EA5EA7"/>
    <w:rsid w:val="00EC1C9C"/>
    <w:rsid w:val="00EC4A25"/>
    <w:rsid w:val="00EC523D"/>
    <w:rsid w:val="00EE26A4"/>
    <w:rsid w:val="00EF608C"/>
    <w:rsid w:val="00EF6546"/>
    <w:rsid w:val="00EF7221"/>
    <w:rsid w:val="00F025A2"/>
    <w:rsid w:val="00F04712"/>
    <w:rsid w:val="00F059B8"/>
    <w:rsid w:val="00F13360"/>
    <w:rsid w:val="00F160E1"/>
    <w:rsid w:val="00F22EC7"/>
    <w:rsid w:val="00F325C8"/>
    <w:rsid w:val="00F56DCD"/>
    <w:rsid w:val="00F61B9C"/>
    <w:rsid w:val="00F653B8"/>
    <w:rsid w:val="00F7125C"/>
    <w:rsid w:val="00F73314"/>
    <w:rsid w:val="00F83C9B"/>
    <w:rsid w:val="00F9008D"/>
    <w:rsid w:val="00F9163F"/>
    <w:rsid w:val="00FA1266"/>
    <w:rsid w:val="00FA54FA"/>
    <w:rsid w:val="00FB7669"/>
    <w:rsid w:val="00FC1192"/>
    <w:rsid w:val="00FC33C0"/>
    <w:rsid w:val="00FF60DC"/>
    <w:rsid w:val="00FF795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A307D"/>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B1Char">
    <w:name w:val="B1 Char"/>
    <w:link w:val="B1"/>
    <w:qFormat/>
    <w:locked/>
    <w:rsid w:val="00D90802"/>
    <w:rPr>
      <w:lang w:eastAsia="en-US"/>
    </w:rPr>
  </w:style>
  <w:style w:type="character" w:customStyle="1" w:styleId="THChar">
    <w:name w:val="TH Char"/>
    <w:link w:val="TH"/>
    <w:qFormat/>
    <w:rsid w:val="00865609"/>
    <w:rPr>
      <w:rFonts w:ascii="Arial" w:hAnsi="Arial"/>
      <w:b/>
      <w:lang w:eastAsia="en-US"/>
    </w:rPr>
  </w:style>
  <w:style w:type="character" w:customStyle="1" w:styleId="TFChar">
    <w:name w:val="TF Char"/>
    <w:link w:val="TF"/>
    <w:qFormat/>
    <w:rsid w:val="00865609"/>
    <w:rPr>
      <w:rFonts w:ascii="Arial" w:hAnsi="Arial"/>
      <w:b/>
      <w:lang w:eastAsia="en-US"/>
    </w:rPr>
  </w:style>
  <w:style w:type="paragraph" w:styleId="Caption">
    <w:name w:val="caption"/>
    <w:basedOn w:val="Normal"/>
    <w:next w:val="Normal"/>
    <w:unhideWhenUsed/>
    <w:qFormat/>
    <w:rsid w:val="00EC523D"/>
    <w:pPr>
      <w:overflowPunct w:val="0"/>
      <w:autoSpaceDE w:val="0"/>
      <w:autoSpaceDN w:val="0"/>
      <w:adjustRightInd w:val="0"/>
      <w:spacing w:after="200"/>
      <w:textAlignment w:val="baseline"/>
    </w:pPr>
    <w:rPr>
      <w:rFonts w:ascii="Calibri" w:eastAsia="Calibri" w:hAnsi="Calibri" w:cs="Calibri"/>
      <w:i/>
      <w:iCs/>
      <w:color w:val="44546A"/>
      <w:sz w:val="18"/>
      <w:szCs w:val="18"/>
      <w:lang w:val="en-US" w:eastAsia="en-GB"/>
    </w:rPr>
  </w:style>
  <w:style w:type="character" w:customStyle="1" w:styleId="NOChar">
    <w:name w:val="NO Char"/>
    <w:link w:val="NO"/>
    <w:qFormat/>
    <w:rsid w:val="00551970"/>
    <w:rPr>
      <w:lang w:eastAsia="en-US"/>
    </w:rPr>
  </w:style>
  <w:style w:type="character" w:styleId="CommentReference">
    <w:name w:val="annotation reference"/>
    <w:basedOn w:val="DefaultParagraphFont"/>
    <w:rsid w:val="00A134E9"/>
    <w:rPr>
      <w:sz w:val="21"/>
      <w:szCs w:val="21"/>
    </w:rPr>
  </w:style>
  <w:style w:type="paragraph" w:styleId="CommentText">
    <w:name w:val="annotation text"/>
    <w:basedOn w:val="Normal"/>
    <w:link w:val="CommentTextChar"/>
    <w:rsid w:val="00A134E9"/>
  </w:style>
  <w:style w:type="character" w:customStyle="1" w:styleId="CommentTextChar">
    <w:name w:val="Comment Text Char"/>
    <w:basedOn w:val="DefaultParagraphFont"/>
    <w:link w:val="CommentText"/>
    <w:rsid w:val="00A134E9"/>
    <w:rPr>
      <w:lang w:eastAsia="en-US"/>
    </w:rPr>
  </w:style>
  <w:style w:type="paragraph" w:styleId="CommentSubject">
    <w:name w:val="annotation subject"/>
    <w:basedOn w:val="CommentText"/>
    <w:next w:val="CommentText"/>
    <w:link w:val="CommentSubjectChar"/>
    <w:rsid w:val="00A134E9"/>
    <w:rPr>
      <w:b/>
      <w:bCs/>
    </w:rPr>
  </w:style>
  <w:style w:type="character" w:customStyle="1" w:styleId="CommentSubjectChar">
    <w:name w:val="Comment Subject Char"/>
    <w:basedOn w:val="CommentTextChar"/>
    <w:link w:val="CommentSubject"/>
    <w:rsid w:val="00A134E9"/>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511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CE923-D8CD-4354-86CB-44AC6B25B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6</Pages>
  <Words>2805</Words>
  <Characters>15992</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18760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&lt;Title 1; Title 2&gt; (Release 14 | 13 |12)</dc:subject>
  <dc:creator>Alice Li</dc:creator>
  <cp:keywords>&lt;keyword[, keyword, ]&gt;</cp:keywords>
  <cp:lastModifiedBy>Alice Li-1</cp:lastModifiedBy>
  <cp:revision>4</cp:revision>
  <cp:lastPrinted>2019-02-25T14:05:00Z</cp:lastPrinted>
  <dcterms:created xsi:type="dcterms:W3CDTF">2025-02-20T17:09:00Z</dcterms:created>
  <dcterms:modified xsi:type="dcterms:W3CDTF">2025-02-20T17:17:00Z</dcterms:modified>
</cp:coreProperties>
</file>